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177B" w:rsidRDefault="0092177B" w:rsidP="0092177B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3GPP TSG SA WG5 (Telecom Management) Meeting #100</w:t>
      </w:r>
      <w:r>
        <w:rPr>
          <w:rFonts w:ascii="Arial" w:hAnsi="Arial" w:cs="Arial"/>
          <w:b/>
          <w:sz w:val="24"/>
        </w:rPr>
        <w:tab/>
        <w:t>S5-152</w:t>
      </w:r>
      <w:r w:rsidR="002E2DD2">
        <w:rPr>
          <w:rFonts w:ascii="Arial" w:hAnsi="Arial" w:cs="Arial"/>
          <w:b/>
          <w:sz w:val="24"/>
        </w:rPr>
        <w:t>156</w:t>
      </w:r>
    </w:p>
    <w:p w:rsidR="0092177B" w:rsidRDefault="0092177B" w:rsidP="0092177B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13-17 April 2015 Dubrovnik, Croatia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i/>
          <w:sz w:val="18"/>
          <w:szCs w:val="18"/>
        </w:rPr>
        <w:t>revision of S5-140abc</w:t>
      </w:r>
    </w:p>
    <w:p w:rsidR="00C022E3" w:rsidRDefault="00C02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13540E">
        <w:rPr>
          <w:rFonts w:ascii="Arial" w:hAnsi="Arial"/>
          <w:b/>
          <w:lang w:val="en-US"/>
        </w:rPr>
        <w:t>Alcatel-Lucent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2E2DD2">
        <w:rPr>
          <w:rFonts w:ascii="Arial" w:hAnsi="Arial" w:cs="Arial"/>
          <w:b/>
        </w:rPr>
        <w:t>pCR</w:t>
      </w:r>
      <w:proofErr w:type="spellEnd"/>
      <w:r w:rsidR="002E2DD2">
        <w:rPr>
          <w:rFonts w:ascii="Arial" w:hAnsi="Arial" w:cs="Arial"/>
          <w:b/>
        </w:rPr>
        <w:t xml:space="preserve"> </w:t>
      </w:r>
      <w:r w:rsidR="004C6F9C">
        <w:rPr>
          <w:rFonts w:ascii="Arial" w:hAnsi="Arial" w:cs="Arial"/>
          <w:b/>
        </w:rPr>
        <w:t xml:space="preserve">32.441 </w:t>
      </w:r>
      <w:r w:rsidR="002E2DD2">
        <w:rPr>
          <w:rFonts w:ascii="Arial" w:hAnsi="Arial" w:cs="Arial"/>
          <w:b/>
        </w:rPr>
        <w:t>Requirements for MBSFN MDT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CC35FD">
        <w:rPr>
          <w:rFonts w:ascii="Arial" w:hAnsi="Arial"/>
          <w:b/>
          <w:lang w:eastAsia="zh-CN"/>
        </w:rPr>
        <w:t>Discussion</w:t>
      </w:r>
      <w:r w:rsidR="00295983">
        <w:rPr>
          <w:rFonts w:ascii="Arial" w:hAnsi="Arial"/>
          <w:b/>
          <w:lang w:eastAsia="zh-CN"/>
        </w:rPr>
        <w:t xml:space="preserve"> and 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3F396F">
        <w:rPr>
          <w:rFonts w:ascii="Arial" w:hAnsi="Arial"/>
          <w:b/>
        </w:rPr>
        <w:t>6.4.4</w:t>
      </w:r>
    </w:p>
    <w:p w:rsidR="00C022E3" w:rsidRDefault="00C022E3">
      <w:pPr>
        <w:pStyle w:val="Heading1"/>
      </w:pPr>
      <w:r>
        <w:t>1</w:t>
      </w:r>
      <w:r>
        <w:tab/>
        <w:t>Decision/action requested</w:t>
      </w:r>
    </w:p>
    <w:p w:rsidR="00C022E3" w:rsidRDefault="001354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Discussion </w:t>
      </w:r>
      <w:r w:rsidR="007D7C1D">
        <w:rPr>
          <w:b/>
          <w:i/>
        </w:rPr>
        <w:t>and approval</w:t>
      </w:r>
    </w:p>
    <w:p w:rsidR="00C022E3" w:rsidRDefault="00C022E3">
      <w:pPr>
        <w:pStyle w:val="Heading1"/>
      </w:pPr>
      <w:r>
        <w:t>2</w:t>
      </w:r>
      <w:r>
        <w:tab/>
        <w:t>References</w:t>
      </w:r>
    </w:p>
    <w:p w:rsidR="00FF2C30" w:rsidRDefault="0013540E" w:rsidP="00FF2C30">
      <w:r>
        <w:t xml:space="preserve">[1] </w:t>
      </w:r>
      <w:r w:rsidR="00DF1F61">
        <w:t xml:space="preserve">3GPP TS </w:t>
      </w:r>
      <w:r>
        <w:t xml:space="preserve">36.300 </w:t>
      </w:r>
      <w:r w:rsidR="00D806A3">
        <w:t xml:space="preserve">Evolved Universal Terrestrial Radio Access (E-UTRA) and Evolved Universal Terrestrial Radio Access Network (E-UTRAN); </w:t>
      </w:r>
      <w:r w:rsidR="00CC35FD">
        <w:t>overall</w:t>
      </w:r>
      <w:r w:rsidR="00D806A3">
        <w:t xml:space="preserve"> description; Stage 2</w:t>
      </w:r>
    </w:p>
    <w:p w:rsidR="00D806A3" w:rsidRPr="00FF2C30" w:rsidRDefault="00D806A3" w:rsidP="00FF2C30">
      <w:r>
        <w:t xml:space="preserve">[2] </w:t>
      </w:r>
      <w:r w:rsidR="00DF1F61">
        <w:t xml:space="preserve">3GPP TS </w:t>
      </w:r>
      <w:r w:rsidR="00CC35FD">
        <w:t>37.320:</w:t>
      </w:r>
      <w:r w:rsidR="00DF1F61">
        <w:t xml:space="preserve"> "Universal Terrestrial Radio Access (UTRA) and Evolved Universal Terrestrial Radio Access (E-UTRA); Radio measurement collection for Minimization of Drive Tests (MDT); Overall description, Stage 2".</w:t>
      </w:r>
    </w:p>
    <w:p w:rsidR="00C022E3" w:rsidRDefault="00C022E3">
      <w:pPr>
        <w:pStyle w:val="Heading1"/>
      </w:pPr>
      <w:r>
        <w:t>3</w:t>
      </w:r>
      <w:r>
        <w:tab/>
        <w:t>Rationale</w:t>
      </w:r>
    </w:p>
    <w:p w:rsidR="00EB4EAB" w:rsidRPr="00EB4EAB" w:rsidRDefault="00EB4EAB" w:rsidP="00566041">
      <w:pPr>
        <w:pStyle w:val="BodyText"/>
        <w:widowControl/>
        <w:overflowPunct/>
        <w:autoSpaceDE/>
        <w:autoSpaceDN/>
        <w:adjustRightInd/>
        <w:spacing w:before="72" w:after="72"/>
        <w:textAlignment w:val="auto"/>
        <w:rPr>
          <w:i w:val="0"/>
          <w:noProof/>
          <w:lang w:eastAsia="ja-JP"/>
        </w:rPr>
      </w:pPr>
      <w:r w:rsidRPr="00EB4EAB">
        <w:rPr>
          <w:rFonts w:ascii="Arial" w:hAnsi="Arial" w:cs="Arial"/>
          <w:i w:val="0"/>
        </w:rPr>
        <w:t>Add MBSFN MDT terminology and requirements in 32.441.</w:t>
      </w:r>
    </w:p>
    <w:p w:rsidR="00C022E3" w:rsidRDefault="00C022E3">
      <w:pPr>
        <w:pStyle w:val="Heading1"/>
      </w:pPr>
      <w:r>
        <w:t>4</w:t>
      </w:r>
      <w:r>
        <w:tab/>
        <w:t>Detailed proposal</w:t>
      </w:r>
    </w:p>
    <w:p w:rsidR="00EB4EAB" w:rsidRPr="00B645E8" w:rsidRDefault="00EB4EAB" w:rsidP="00EB4EAB">
      <w:bookmarkStart w:id="0" w:name="_Toc311570747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/>
      </w:tblPr>
      <w:tblGrid>
        <w:gridCol w:w="9639"/>
      </w:tblGrid>
      <w:tr w:rsidR="00EB4EAB" w:rsidRPr="001743D2" w:rsidTr="00AB65C3">
        <w:tc>
          <w:tcPr>
            <w:tcW w:w="9639" w:type="dxa"/>
            <w:shd w:val="clear" w:color="auto" w:fill="FFFFCC"/>
            <w:vAlign w:val="center"/>
          </w:tcPr>
          <w:p w:rsidR="00EB4EAB" w:rsidRPr="001743D2" w:rsidRDefault="00EB4EAB" w:rsidP="00AB65C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First modification</w:t>
            </w:r>
          </w:p>
        </w:tc>
      </w:tr>
    </w:tbl>
    <w:p w:rsidR="00DA3C0D" w:rsidRDefault="00DA3C0D" w:rsidP="00DA3C0D">
      <w:pPr>
        <w:pStyle w:val="EditorsNote"/>
        <w:ind w:left="0" w:firstLine="0"/>
      </w:pPr>
    </w:p>
    <w:p w:rsidR="00DA3C0D" w:rsidRDefault="00DA3C0D" w:rsidP="00DA3C0D">
      <w:pPr>
        <w:pStyle w:val="Heading1"/>
      </w:pPr>
      <w:r>
        <w:t>2</w:t>
      </w:r>
      <w:r>
        <w:tab/>
        <w:t>References</w:t>
      </w:r>
    </w:p>
    <w:bookmarkEnd w:id="0"/>
    <w:p w:rsidR="00DA3C0D" w:rsidRDefault="00DA3C0D" w:rsidP="00DA3C0D">
      <w:r>
        <w:t>The following documents contain provisions which, through reference in this text, constitute provisions of the present document.</w:t>
      </w:r>
    </w:p>
    <w:p w:rsidR="00DA3C0D" w:rsidRDefault="00DA3C0D" w:rsidP="00DA3C0D">
      <w:pPr>
        <w:pStyle w:val="ListBullet"/>
        <w:numPr>
          <w:ilvl w:val="0"/>
          <w:numId w:val="27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r>
        <w:t>References are either specific (identified by date of publication, edition number, version number, etc.) or non</w:t>
      </w:r>
      <w:r>
        <w:noBreakHyphen/>
        <w:t>specific.</w:t>
      </w:r>
    </w:p>
    <w:p w:rsidR="00DA3C0D" w:rsidRDefault="00DA3C0D" w:rsidP="00DA3C0D">
      <w:pPr>
        <w:pStyle w:val="ListBullet"/>
        <w:numPr>
          <w:ilvl w:val="0"/>
          <w:numId w:val="27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r>
        <w:t>For a specific reference, subsequent revisions do not apply.</w:t>
      </w:r>
    </w:p>
    <w:p w:rsidR="00DA3C0D" w:rsidRDefault="00DA3C0D" w:rsidP="00DA3C0D">
      <w:pPr>
        <w:pStyle w:val="ListBullet"/>
        <w:numPr>
          <w:ilvl w:val="0"/>
          <w:numId w:val="27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r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:rsidR="00DA3C0D" w:rsidRDefault="00DA3C0D" w:rsidP="00DA3C0D">
      <w:pPr>
        <w:pStyle w:val="EX"/>
      </w:pPr>
      <w:r>
        <w:t>[1]</w:t>
      </w:r>
      <w:r>
        <w:tab/>
        <w:t>3GPP TR 21.905: "Vocabulary for 3GPP Specifications".</w:t>
      </w:r>
    </w:p>
    <w:p w:rsidR="00DA3C0D" w:rsidRDefault="00DA3C0D" w:rsidP="00DA3C0D">
      <w:pPr>
        <w:pStyle w:val="EX"/>
        <w:numPr>
          <w:ilvl w:val="12"/>
          <w:numId w:val="0"/>
        </w:numPr>
        <w:ind w:left="1702" w:hanging="1418"/>
      </w:pPr>
      <w:r>
        <w:t>[2]</w:t>
      </w:r>
      <w:r>
        <w:tab/>
      </w:r>
      <w:r>
        <w:rPr>
          <w:rFonts w:eastAsia="MS Mincho"/>
          <w:color w:val="000000"/>
          <w:lang w:eastAsia="zh-CN"/>
        </w:rPr>
        <w:t>3GPP TS 32.101: "Telecommunication management; Principles and high level requirements"</w:t>
      </w:r>
      <w:r>
        <w:t>.</w:t>
      </w:r>
    </w:p>
    <w:p w:rsidR="00DA3C0D" w:rsidRDefault="00DA3C0D" w:rsidP="00DA3C0D">
      <w:pPr>
        <w:pStyle w:val="EX"/>
      </w:pPr>
      <w:r>
        <w:t>[3]</w:t>
      </w:r>
      <w:r>
        <w:tab/>
      </w:r>
      <w:r>
        <w:rPr>
          <w:rFonts w:eastAsia="MS Mincho"/>
          <w:color w:val="000000"/>
          <w:lang w:eastAsia="zh-CN"/>
        </w:rPr>
        <w:t>3GPP TS 32.102: "Telecommunication management; Architecture"</w:t>
      </w:r>
      <w:r>
        <w:t>.</w:t>
      </w:r>
    </w:p>
    <w:p w:rsidR="00DA3C0D" w:rsidRDefault="00DA3C0D" w:rsidP="00DA3C0D">
      <w:pPr>
        <w:pStyle w:val="EX"/>
      </w:pPr>
      <w:r>
        <w:t>[4]</w:t>
      </w:r>
      <w:r>
        <w:tab/>
      </w:r>
      <w:r>
        <w:rPr>
          <w:rFonts w:eastAsia="MS Mincho"/>
          <w:color w:val="000000"/>
          <w:lang w:eastAsia="zh-CN"/>
        </w:rPr>
        <w:t>3GPP TS 32.421: "Telecommunication management; Subscriber and equipment trace; Trace concepts and requirements".</w:t>
      </w:r>
    </w:p>
    <w:p w:rsidR="00DA3C0D" w:rsidRDefault="00DA3C0D" w:rsidP="00DA3C0D">
      <w:pPr>
        <w:pStyle w:val="EX"/>
      </w:pPr>
      <w:r>
        <w:t>[5]</w:t>
      </w:r>
      <w:r>
        <w:tab/>
      </w:r>
      <w:r>
        <w:rPr>
          <w:rFonts w:hint="eastAsia"/>
          <w:color w:val="000000"/>
          <w:lang w:eastAsia="zh-CN"/>
        </w:rPr>
        <w:t xml:space="preserve"> </w:t>
      </w:r>
      <w:proofErr w:type="gramStart"/>
      <w:r>
        <w:rPr>
          <w:rFonts w:hint="eastAsia"/>
          <w:color w:val="000000"/>
          <w:lang w:eastAsia="zh-CN"/>
        </w:rPr>
        <w:t>void</w:t>
      </w:r>
      <w:proofErr w:type="gramEnd"/>
      <w:r>
        <w:rPr>
          <w:rFonts w:hint="eastAsia"/>
          <w:color w:val="000000"/>
          <w:lang w:eastAsia="zh-CN"/>
        </w:rPr>
        <w:t>.</w:t>
      </w:r>
    </w:p>
    <w:p w:rsidR="00DA3C0D" w:rsidRDefault="00DA3C0D" w:rsidP="00DA3C0D">
      <w:pPr>
        <w:pStyle w:val="EX"/>
      </w:pPr>
      <w:r>
        <w:t>[6]</w:t>
      </w:r>
      <w:r>
        <w:tab/>
      </w:r>
      <w:r>
        <w:rPr>
          <w:rFonts w:eastAsia="MS Mincho"/>
          <w:color w:val="000000"/>
          <w:lang w:eastAsia="zh-CN"/>
        </w:rPr>
        <w:t>3GPP TS 32.423: "Telecommunication management; Subscriber and equipment trace; Trace data definition and management".</w:t>
      </w:r>
    </w:p>
    <w:p w:rsidR="00DA3C0D" w:rsidRDefault="00DA3C0D" w:rsidP="00DA3C0D">
      <w:pPr>
        <w:pStyle w:val="EX"/>
      </w:pPr>
      <w:r>
        <w:t>[7]</w:t>
      </w:r>
      <w:r>
        <w:tab/>
      </w:r>
      <w:r>
        <w:rPr>
          <w:rFonts w:eastAsia="MS Mincho"/>
          <w:color w:val="000000"/>
          <w:lang w:eastAsia="zh-CN"/>
        </w:rPr>
        <w:t>3GPP TS 32.341: "Telecommunication management; File Transfer (FT) Integration Reference Point (IRP): Requirements".</w:t>
      </w:r>
    </w:p>
    <w:p w:rsidR="00DA3C0D" w:rsidRDefault="00DA3C0D" w:rsidP="00DA3C0D">
      <w:pPr>
        <w:pStyle w:val="EX"/>
      </w:pPr>
      <w:r>
        <w:lastRenderedPageBreak/>
        <w:t>[8]</w:t>
      </w:r>
      <w:r>
        <w:tab/>
      </w:r>
      <w:r>
        <w:rPr>
          <w:rFonts w:eastAsia="MS Mincho"/>
          <w:color w:val="000000"/>
          <w:lang w:eastAsia="zh-CN"/>
        </w:rPr>
        <w:t>3GPP TS 32.342: "Telecommunication management; File Transfer (FT) Integration Reference Point (IRP): Information Service (IS)".</w:t>
      </w:r>
    </w:p>
    <w:p w:rsidR="00DA3C0D" w:rsidRDefault="00DA3C0D" w:rsidP="00DA3C0D">
      <w:pPr>
        <w:pStyle w:val="EX"/>
      </w:pPr>
      <w:r>
        <w:t>[9]</w:t>
      </w:r>
      <w:r>
        <w:tab/>
      </w:r>
      <w:r>
        <w:rPr>
          <w:rFonts w:hint="eastAsia"/>
          <w:color w:val="000000"/>
          <w:lang w:eastAsia="zh-CN"/>
        </w:rPr>
        <w:t xml:space="preserve"> </w:t>
      </w:r>
      <w:proofErr w:type="gramStart"/>
      <w:r>
        <w:rPr>
          <w:rFonts w:hint="eastAsia"/>
          <w:color w:val="000000"/>
          <w:lang w:eastAsia="zh-CN"/>
        </w:rPr>
        <w:t>void</w:t>
      </w:r>
      <w:proofErr w:type="gramEnd"/>
      <w:r>
        <w:rPr>
          <w:rFonts w:hint="eastAsia"/>
          <w:color w:val="000000"/>
          <w:lang w:eastAsia="zh-CN"/>
        </w:rPr>
        <w:t>.</w:t>
      </w:r>
    </w:p>
    <w:p w:rsidR="00DA3C0D" w:rsidRDefault="00DA3C0D" w:rsidP="00DA3C0D">
      <w:pPr>
        <w:pStyle w:val="EX"/>
      </w:pPr>
      <w:r>
        <w:t>[10]</w:t>
      </w:r>
      <w:r>
        <w:tab/>
        <w:t>3GPP TS 32.150: "Telecommunication management; Integration Reference Point (IRP) Concept and definitions".</w:t>
      </w:r>
    </w:p>
    <w:p w:rsidR="00DA3C0D" w:rsidRDefault="00DA3C0D" w:rsidP="00DA3C0D">
      <w:pPr>
        <w:pStyle w:val="EX"/>
      </w:pPr>
      <w:r>
        <w:t>[11]</w:t>
      </w:r>
      <w:r>
        <w:tab/>
        <w:t>3GPP TS 32.301: "Notification Integration Reference Point (IRP): Requirements".</w:t>
      </w:r>
    </w:p>
    <w:p w:rsidR="00DA3C0D" w:rsidRDefault="00DA3C0D" w:rsidP="00DA3C0D">
      <w:pPr>
        <w:pStyle w:val="EX"/>
      </w:pPr>
      <w:r>
        <w:t>[12]</w:t>
      </w:r>
      <w:r>
        <w:tab/>
        <w:t xml:space="preserve">3GPP TS 32.302: "Notification Integration Reference Point (IRP): </w:t>
      </w:r>
      <w:r>
        <w:rPr>
          <w:rFonts w:eastAsia="MS Mincho"/>
          <w:color w:val="000000"/>
          <w:lang w:eastAsia="zh-CN"/>
        </w:rPr>
        <w:t>Information Service (IS)".</w:t>
      </w:r>
    </w:p>
    <w:p w:rsidR="00DA3C0D" w:rsidRDefault="00DA3C0D" w:rsidP="00DA3C0D">
      <w:pPr>
        <w:pStyle w:val="EX"/>
        <w:rPr>
          <w:rFonts w:eastAsia="Batang"/>
          <w:lang w:val="en-US" w:eastAsia="ko-KR"/>
        </w:rPr>
      </w:pPr>
      <w:r>
        <w:t>[13]</w:t>
      </w:r>
      <w:r>
        <w:tab/>
      </w:r>
      <w:r>
        <w:rPr>
          <w:rFonts w:hint="eastAsia"/>
          <w:lang w:eastAsia="zh-CN"/>
        </w:rPr>
        <w:t xml:space="preserve"> </w:t>
      </w:r>
      <w:proofErr w:type="gramStart"/>
      <w:r>
        <w:rPr>
          <w:rFonts w:hint="eastAsia"/>
          <w:lang w:eastAsia="zh-CN"/>
        </w:rPr>
        <w:t>void</w:t>
      </w:r>
      <w:proofErr w:type="gramEnd"/>
      <w:r>
        <w:rPr>
          <w:rFonts w:hint="eastAsia"/>
          <w:lang w:eastAsia="zh-CN"/>
        </w:rPr>
        <w:t>.</w:t>
      </w:r>
    </w:p>
    <w:p w:rsidR="00DA3C0D" w:rsidRDefault="00DA3C0D" w:rsidP="00DA3C0D">
      <w:pPr>
        <w:pStyle w:val="EX"/>
        <w:rPr>
          <w:bCs/>
          <w:lang w:val="en-US" w:eastAsia="zh-CN"/>
        </w:rPr>
      </w:pPr>
      <w:r>
        <w:rPr>
          <w:rFonts w:eastAsia="Batang"/>
          <w:lang w:val="en-US" w:eastAsia="ko-KR"/>
        </w:rPr>
        <w:t>[14]</w:t>
      </w:r>
      <w:r>
        <w:rPr>
          <w:rFonts w:eastAsia="Batang"/>
          <w:lang w:val="en-US" w:eastAsia="ko-KR"/>
        </w:rPr>
        <w:tab/>
      </w:r>
      <w:r>
        <w:rPr>
          <w:rFonts w:hint="eastAsia"/>
          <w:lang w:eastAsia="zh-CN"/>
        </w:rPr>
        <w:t xml:space="preserve"> </w:t>
      </w:r>
      <w:proofErr w:type="gramStart"/>
      <w:r>
        <w:rPr>
          <w:rFonts w:hint="eastAsia"/>
          <w:lang w:eastAsia="zh-CN"/>
        </w:rPr>
        <w:t>void</w:t>
      </w:r>
      <w:proofErr w:type="gramEnd"/>
    </w:p>
    <w:p w:rsidR="00DA3C0D" w:rsidRDefault="00DA3C0D" w:rsidP="00DA3C0D">
      <w:pPr>
        <w:pStyle w:val="EX"/>
        <w:rPr>
          <w:color w:val="000000"/>
          <w:lang w:eastAsia="zh-CN"/>
        </w:rPr>
      </w:pPr>
      <w:r>
        <w:rPr>
          <w:rFonts w:hint="eastAsia"/>
          <w:bCs/>
          <w:lang w:val="en-US" w:eastAsia="zh-CN"/>
        </w:rPr>
        <w:t>[15]</w:t>
      </w:r>
      <w:r>
        <w:rPr>
          <w:rFonts w:hint="eastAsia"/>
          <w:bCs/>
          <w:lang w:val="en-US" w:eastAsia="zh-CN"/>
        </w:rPr>
        <w:tab/>
      </w:r>
      <w:r>
        <w:rPr>
          <w:rFonts w:eastAsia="MS Mincho"/>
          <w:color w:val="000000"/>
          <w:lang w:eastAsia="zh-CN"/>
        </w:rPr>
        <w:t>3GPP TS 32.34</w:t>
      </w:r>
      <w:r>
        <w:rPr>
          <w:rFonts w:hint="eastAsia"/>
          <w:color w:val="000000"/>
          <w:lang w:eastAsia="zh-CN"/>
        </w:rPr>
        <w:t>6</w:t>
      </w:r>
      <w:r>
        <w:rPr>
          <w:rFonts w:eastAsia="MS Mincho"/>
          <w:color w:val="000000"/>
          <w:lang w:eastAsia="zh-CN"/>
        </w:rPr>
        <w:t>: "Telecommunication management; File Transfer (FT) Integration Reference Point (IRP): Solution Set (SS)</w:t>
      </w:r>
      <w:r>
        <w:rPr>
          <w:rFonts w:hint="eastAsia"/>
          <w:color w:val="000000"/>
          <w:lang w:eastAsia="zh-CN"/>
        </w:rPr>
        <w:t xml:space="preserve"> definitions</w:t>
      </w:r>
      <w:r>
        <w:rPr>
          <w:rFonts w:eastAsia="MS Mincho"/>
          <w:color w:val="000000"/>
          <w:lang w:eastAsia="zh-CN"/>
        </w:rPr>
        <w:t>".</w:t>
      </w:r>
    </w:p>
    <w:p w:rsidR="00E2790F" w:rsidRDefault="00DA3C0D" w:rsidP="00DA3C0D">
      <w:pPr>
        <w:pStyle w:val="EX"/>
        <w:rPr>
          <w:ins w:id="1" w:author="padmasv3" w:date="2015-03-21T19:17:00Z"/>
          <w:bCs/>
          <w:lang w:val="en-US"/>
        </w:rPr>
      </w:pPr>
      <w:r>
        <w:rPr>
          <w:rFonts w:hint="eastAsia"/>
          <w:color w:val="000000"/>
          <w:lang w:eastAsia="zh-CN"/>
        </w:rPr>
        <w:t>[16]</w:t>
      </w:r>
      <w:r>
        <w:rPr>
          <w:rFonts w:hint="eastAsia"/>
          <w:color w:val="000000"/>
          <w:lang w:eastAsia="zh-CN"/>
        </w:rPr>
        <w:tab/>
      </w:r>
      <w:r>
        <w:t>3GPP TS 32.30</w:t>
      </w:r>
      <w:r>
        <w:rPr>
          <w:rFonts w:hint="eastAsia"/>
          <w:lang w:eastAsia="zh-CN"/>
        </w:rPr>
        <w:t>6</w:t>
      </w:r>
      <w:r>
        <w:t>: "Notification Integration Reference Point (IRP):</w:t>
      </w:r>
      <w:r>
        <w:rPr>
          <w:rFonts w:eastAsia="Batang"/>
          <w:lang w:val="en-US" w:eastAsia="ko-KR"/>
        </w:rPr>
        <w:t xml:space="preserve"> Solution Set (SS)</w:t>
      </w:r>
      <w:r>
        <w:rPr>
          <w:rFonts w:hint="eastAsia"/>
          <w:lang w:val="en-US" w:eastAsia="zh-CN"/>
        </w:rPr>
        <w:t xml:space="preserve"> definitions</w:t>
      </w:r>
      <w:r>
        <w:rPr>
          <w:rFonts w:eastAsia="Batang"/>
          <w:lang w:val="en-US" w:eastAsia="ko-KR"/>
        </w:rPr>
        <w:t>".</w:t>
      </w:r>
    </w:p>
    <w:p w:rsidR="00E2790F" w:rsidRDefault="00E2790F" w:rsidP="00E2790F">
      <w:pPr>
        <w:ind w:left="1702" w:hanging="1418"/>
        <w:rPr>
          <w:ins w:id="2" w:author="padmasv3" w:date="2015-03-21T19:17:00Z"/>
        </w:rPr>
      </w:pPr>
      <w:ins w:id="3" w:author="padmasv3" w:date="2015-03-21T19:17:00Z">
        <w:r>
          <w:rPr>
            <w:bCs/>
            <w:lang w:val="en-US"/>
          </w:rPr>
          <w:t>[17]</w:t>
        </w:r>
        <w:r>
          <w:rPr>
            <w:bCs/>
            <w:lang w:val="en-US"/>
          </w:rPr>
          <w:tab/>
        </w:r>
        <w:r>
          <w:t>3GPP TS 36.300:  "Evolved Universal Terrestrial Radio Access (E-UTRA) and Evolved Universal Terrestrial Radio Access Network (E-UTRAN); Overall description; Stage 2".</w:t>
        </w:r>
      </w:ins>
    </w:p>
    <w:p w:rsidR="00DA3C0D" w:rsidRDefault="00DA3C0D" w:rsidP="00DA3C0D">
      <w:pPr>
        <w:pStyle w:val="Heading1"/>
      </w:pPr>
      <w:bookmarkStart w:id="4" w:name="_Toc311570748"/>
      <w:r>
        <w:t>3</w:t>
      </w:r>
      <w:r>
        <w:tab/>
        <w:t>Definitions and abbreviations</w:t>
      </w:r>
      <w:bookmarkEnd w:id="4"/>
    </w:p>
    <w:p w:rsidR="00DA3C0D" w:rsidRDefault="00DA3C0D" w:rsidP="00DA3C0D">
      <w:pPr>
        <w:pStyle w:val="Heading2"/>
      </w:pPr>
      <w:bookmarkStart w:id="5" w:name="_Toc311570749"/>
      <w:r>
        <w:t>3.1</w:t>
      </w:r>
      <w:r>
        <w:tab/>
        <w:t>Definitions</w:t>
      </w:r>
      <w:bookmarkEnd w:id="5"/>
    </w:p>
    <w:p w:rsidR="00DA3C0D" w:rsidRDefault="00DA3C0D" w:rsidP="00DA3C0D">
      <w:r>
        <w:t>For the purposes of the present document, the terms and definitions given in 3GPP TR 21.905 [1] apply.</w:t>
      </w:r>
    </w:p>
    <w:p w:rsidR="00DA3C0D" w:rsidRDefault="00DA3C0D" w:rsidP="00DA3C0D">
      <w:pPr>
        <w:pStyle w:val="NO"/>
        <w:rPr>
          <w:ins w:id="6" w:author="padmasv3" w:date="2015-03-21T19:18:00Z"/>
        </w:rPr>
      </w:pPr>
      <w:r>
        <w:t>NOTE:</w:t>
      </w:r>
      <w:r>
        <w:tab/>
        <w:t>A term defined in the present document takes precedence over the definition of the same term, if any, in 3GPP TR 21.905 [1].</w:t>
      </w:r>
    </w:p>
    <w:p w:rsidR="00E2790F" w:rsidRPr="001B7475" w:rsidRDefault="00E2790F" w:rsidP="00E2790F">
      <w:pPr>
        <w:ind w:left="284"/>
        <w:rPr>
          <w:ins w:id="7" w:author="padmasv3" w:date="2015-03-21T19:18:00Z"/>
        </w:rPr>
      </w:pPr>
      <w:ins w:id="8" w:author="padmasv3" w:date="2015-03-21T19:18:00Z">
        <w:r w:rsidRPr="001B7475">
          <w:rPr>
            <w:b/>
            <w:kern w:val="2"/>
          </w:rPr>
          <w:t>MBSFN Area</w:t>
        </w:r>
        <w:r w:rsidRPr="001B7475">
          <w:rPr>
            <w:kern w:val="2"/>
          </w:rPr>
          <w:t xml:space="preserve">: </w:t>
        </w:r>
        <w:r w:rsidR="00FA7193">
          <w:rPr>
            <w:kern w:val="2"/>
          </w:rPr>
          <w:t>See 3GPP TS 36.300 [1</w:t>
        </w:r>
      </w:ins>
      <w:ins w:id="9" w:author="padmasv3" w:date="2015-03-21T20:52:00Z">
        <w:r w:rsidR="00FA7193">
          <w:rPr>
            <w:kern w:val="2"/>
          </w:rPr>
          <w:t>7</w:t>
        </w:r>
      </w:ins>
      <w:ins w:id="10" w:author="padmasv3" w:date="2015-03-21T19:18:00Z">
        <w:r>
          <w:rPr>
            <w:kern w:val="2"/>
          </w:rPr>
          <w:t>]</w:t>
        </w:r>
      </w:ins>
    </w:p>
    <w:p w:rsidR="00E2790F" w:rsidRPr="00571061" w:rsidRDefault="00E2790F" w:rsidP="00E2790F">
      <w:pPr>
        <w:ind w:left="284"/>
        <w:rPr>
          <w:ins w:id="11" w:author="padmasv3" w:date="2015-03-21T19:18:00Z"/>
        </w:rPr>
      </w:pPr>
      <w:ins w:id="12" w:author="padmasv3" w:date="2015-03-21T19:18:00Z">
        <w:r w:rsidRPr="001B7475">
          <w:rPr>
            <w:b/>
            <w:kern w:val="2"/>
            <w:lang w:eastAsia="zh-CN"/>
          </w:rPr>
          <w:t>MBSFN Area Reserved Cell</w:t>
        </w:r>
        <w:r w:rsidRPr="001B7475">
          <w:rPr>
            <w:kern w:val="2"/>
            <w:lang w:eastAsia="zh-CN"/>
          </w:rPr>
          <w:t xml:space="preserve">: </w:t>
        </w:r>
        <w:r w:rsidR="00FA7193">
          <w:rPr>
            <w:kern w:val="2"/>
          </w:rPr>
          <w:t>See 3GPP TS 36.300 [1</w:t>
        </w:r>
      </w:ins>
      <w:ins w:id="13" w:author="padmasv3" w:date="2015-03-21T20:52:00Z">
        <w:r w:rsidR="00FA7193">
          <w:rPr>
            <w:kern w:val="2"/>
          </w:rPr>
          <w:t>7</w:t>
        </w:r>
      </w:ins>
      <w:ins w:id="14" w:author="padmasv3" w:date="2015-03-21T19:18:00Z">
        <w:r>
          <w:rPr>
            <w:kern w:val="2"/>
          </w:rPr>
          <w:t>]</w:t>
        </w:r>
      </w:ins>
    </w:p>
    <w:p w:rsidR="00E2790F" w:rsidRDefault="00E2790F" w:rsidP="00E2790F">
      <w:pPr>
        <w:pStyle w:val="NO"/>
        <w:ind w:left="0" w:firstLine="0"/>
      </w:pPr>
    </w:p>
    <w:p w:rsidR="00DA3C0D" w:rsidRDefault="00DA3C0D" w:rsidP="00DA3C0D">
      <w:pPr>
        <w:pStyle w:val="Heading2"/>
      </w:pPr>
      <w:bookmarkStart w:id="15" w:name="_Toc311570750"/>
      <w:r>
        <w:t>3.2</w:t>
      </w:r>
      <w:r>
        <w:tab/>
        <w:t>Abbreviations</w:t>
      </w:r>
      <w:bookmarkEnd w:id="15"/>
    </w:p>
    <w:p w:rsidR="00DA3C0D" w:rsidRDefault="00DA3C0D" w:rsidP="00DA3C0D">
      <w:pPr>
        <w:keepNext/>
      </w:pPr>
      <w:r>
        <w:t>For the purposes of the present document, the abbreviations given in 3GPP TR 21.905 [1] apply. An abbreviation defined in the present document takes precedence over the definition of the same abbreviation, if any, in 3GPP TR 21.905 [1].</w:t>
      </w:r>
    </w:p>
    <w:p w:rsidR="00E2790F" w:rsidRDefault="00E2790F" w:rsidP="00E2790F">
      <w:pPr>
        <w:pStyle w:val="B10"/>
        <w:rPr>
          <w:ins w:id="16" w:author="padmasv3" w:date="2015-03-21T19:19:00Z"/>
        </w:rPr>
      </w:pPr>
      <w:ins w:id="17" w:author="padmasv3" w:date="2015-03-21T19:19:00Z">
        <w:r>
          <w:t>MBSFN</w:t>
        </w:r>
        <w:r>
          <w:tab/>
        </w:r>
        <w:r w:rsidRPr="00293AB1">
          <w:t>MBMS over a Single Frequency Network</w:t>
        </w:r>
      </w:ins>
    </w:p>
    <w:p w:rsidR="00E2790F" w:rsidRPr="00293AB1" w:rsidRDefault="00E2790F" w:rsidP="00E2790F">
      <w:pPr>
        <w:pStyle w:val="B10"/>
        <w:rPr>
          <w:ins w:id="18" w:author="padmasv3" w:date="2015-03-21T19:19:00Z"/>
        </w:rPr>
      </w:pPr>
      <w:ins w:id="19" w:author="padmasv3" w:date="2015-03-21T19:19:00Z">
        <w:r>
          <w:t>MBMS</w:t>
        </w:r>
        <w:r>
          <w:tab/>
        </w:r>
        <w:r w:rsidRPr="00293AB1">
          <w:rPr>
            <w:bCs/>
          </w:rPr>
          <w:t>Multimedia Broadcast Multicast Services</w:t>
        </w:r>
      </w:ins>
    </w:p>
    <w:p w:rsidR="00E2790F" w:rsidRDefault="00E2790F" w:rsidP="00E2790F">
      <w:pPr>
        <w:pStyle w:val="B10"/>
      </w:pPr>
      <w:ins w:id="20" w:author="padmasv3" w:date="2015-03-21T19:19:00Z">
        <w:r>
          <w:rPr>
            <w:rFonts w:hint="eastAsia"/>
          </w:rPr>
          <w:t>MDT</w:t>
        </w:r>
        <w:r>
          <w:tab/>
        </w:r>
        <w:r>
          <w:rPr>
            <w:rFonts w:hint="eastAsia"/>
          </w:rPr>
          <w:t>Minimization of Drive Tests</w:t>
        </w:r>
      </w:ins>
    </w:p>
    <w:p w:rsidR="00EB4EAB" w:rsidRDefault="00EB4EAB" w:rsidP="00E2790F">
      <w:pPr>
        <w:pStyle w:val="B10"/>
        <w:rPr>
          <w:ins w:id="21" w:author="padmasv3" w:date="2015-03-21T19:19:00Z"/>
        </w:rPr>
      </w:pPr>
    </w:p>
    <w:p w:rsidR="00EB4EAB" w:rsidRPr="00B645E8" w:rsidRDefault="00EB4EAB" w:rsidP="00EB4EA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/>
      </w:tblPr>
      <w:tblGrid>
        <w:gridCol w:w="9639"/>
      </w:tblGrid>
      <w:tr w:rsidR="00EB4EAB" w:rsidRPr="001743D2" w:rsidTr="00AB65C3">
        <w:tc>
          <w:tcPr>
            <w:tcW w:w="9639" w:type="dxa"/>
            <w:shd w:val="clear" w:color="auto" w:fill="FFFFCC"/>
            <w:vAlign w:val="center"/>
          </w:tcPr>
          <w:p w:rsidR="00EB4EAB" w:rsidRPr="001743D2" w:rsidRDefault="00EB4EAB" w:rsidP="00AB65C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 modification</w:t>
            </w:r>
          </w:p>
        </w:tc>
      </w:tr>
    </w:tbl>
    <w:p w:rsidR="00D20976" w:rsidRPr="00D20976" w:rsidRDefault="00D20976" w:rsidP="00D20976"/>
    <w:p w:rsidR="00D20976" w:rsidRDefault="00D20976" w:rsidP="00D20976">
      <w:pPr>
        <w:pStyle w:val="Heading1"/>
        <w:rPr>
          <w:ins w:id="22" w:author="padmasv3" w:date="2015-03-21T08:42:00Z"/>
          <w:noProof/>
        </w:rPr>
      </w:pPr>
      <w:bookmarkStart w:id="23" w:name="_Toc311570760"/>
      <w:r>
        <w:rPr>
          <w:noProof/>
        </w:rPr>
        <w:t>6</w:t>
      </w:r>
      <w:r>
        <w:rPr>
          <w:noProof/>
        </w:rPr>
        <w:tab/>
        <w:t>Requirements specific for managing MDT</w:t>
      </w:r>
      <w:bookmarkEnd w:id="23"/>
    </w:p>
    <w:p w:rsidR="00D20976" w:rsidRPr="00D20976" w:rsidDel="00D20976" w:rsidRDefault="00D20976" w:rsidP="00D20976">
      <w:pPr>
        <w:pStyle w:val="Heading3"/>
        <w:rPr>
          <w:del w:id="24" w:author="padmasv3" w:date="2015-03-21T08:42:00Z"/>
        </w:rPr>
      </w:pPr>
      <w:ins w:id="25" w:author="padmasv3" w:date="2015-03-21T08:42:00Z">
        <w:r>
          <w:t>6.2.1</w:t>
        </w:r>
        <w:r>
          <w:tab/>
          <w:t xml:space="preserve">Logged MDT and Immediate MDT </w:t>
        </w:r>
        <w:proofErr w:type="spellStart"/>
        <w:r>
          <w:t>requirements</w:t>
        </w:r>
      </w:ins>
    </w:p>
    <w:p w:rsidR="00D20976" w:rsidRDefault="00D20976" w:rsidP="00D20976">
      <w:pPr>
        <w:rPr>
          <w:lang w:eastAsia="zh-CN"/>
        </w:rPr>
      </w:pPr>
      <w:r>
        <w:rPr>
          <w:iCs/>
        </w:rPr>
        <w:t>All</w:t>
      </w:r>
      <w:proofErr w:type="spellEnd"/>
      <w:r>
        <w:rPr>
          <w:iCs/>
        </w:rPr>
        <w:t xml:space="preserve"> requirements are valid for Logged MDT and Immediate MDT functionality if not mentioned otherwise:</w:t>
      </w:r>
    </w:p>
    <w:p w:rsidR="00D20976" w:rsidRDefault="00D20976" w:rsidP="00D20976">
      <w:r>
        <w:t>REQ-MDTMGMT-FUN-01</w:t>
      </w:r>
      <w:r>
        <w:tab/>
      </w:r>
      <w:r>
        <w:tab/>
        <w:t xml:space="preserve">The </w:t>
      </w:r>
      <w:proofErr w:type="spellStart"/>
      <w:r>
        <w:t>IRPManager</w:t>
      </w:r>
      <w:proofErr w:type="spellEnd"/>
      <w:r>
        <w:t xml:space="preserve"> shall be able to configure MDT data collection for one or more </w:t>
      </w:r>
      <w:proofErr w:type="gramStart"/>
      <w:r>
        <w:t>IMEI(</w:t>
      </w:r>
      <w:proofErr w:type="gramEnd"/>
      <w:r>
        <w:t>SV) number.</w:t>
      </w:r>
    </w:p>
    <w:p w:rsidR="00D20976" w:rsidRDefault="00D20976" w:rsidP="00D20976">
      <w:r>
        <w:lastRenderedPageBreak/>
        <w:t>REQ-MDTMGMT-FUN-02</w:t>
      </w:r>
      <w:r>
        <w:tab/>
      </w:r>
      <w:r>
        <w:tab/>
        <w:t xml:space="preserve">The </w:t>
      </w:r>
      <w:proofErr w:type="spellStart"/>
      <w:r>
        <w:t>IRPManager</w:t>
      </w:r>
      <w:proofErr w:type="spellEnd"/>
      <w:r>
        <w:t xml:space="preserve"> shall be able to configure MDT data collection for one or more IMSI number.</w:t>
      </w:r>
    </w:p>
    <w:p w:rsidR="00D20976" w:rsidRDefault="00D20976" w:rsidP="00D20976">
      <w:r>
        <w:t>REQ-MDTMGMT-FUN-03</w:t>
      </w:r>
      <w:r>
        <w:tab/>
      </w:r>
      <w:r>
        <w:tab/>
        <w:t>Each UE measurement result</w:t>
      </w:r>
      <w:r>
        <w:rPr>
          <w:rFonts w:hint="eastAsia"/>
        </w:rPr>
        <w:t xml:space="preserve"> </w:t>
      </w:r>
      <w:r>
        <w:t xml:space="preserve">shall be linked to </w:t>
      </w:r>
      <w:r>
        <w:rPr>
          <w:rFonts w:hint="eastAsia"/>
        </w:rPr>
        <w:t xml:space="preserve">a </w:t>
      </w:r>
      <w:r>
        <w:t>time stamp</w:t>
      </w:r>
      <w:r>
        <w:rPr>
          <w:rFonts w:hint="eastAsia"/>
        </w:rPr>
        <w:t>. Accuracy of time information (absolute time, relative time) is FFS</w:t>
      </w:r>
      <w:r>
        <w:t xml:space="preserve"> in RAN</w:t>
      </w:r>
      <w:r>
        <w:rPr>
          <w:rFonts w:hint="eastAsia"/>
        </w:rPr>
        <w:t>.</w:t>
      </w:r>
      <w:r>
        <w:t xml:space="preserve"> (Editor’s Note:  FFS in RAN)</w:t>
      </w:r>
    </w:p>
    <w:p w:rsidR="00D20976" w:rsidRDefault="00D20976" w:rsidP="00D20976">
      <w:pPr>
        <w:rPr>
          <w:lang w:eastAsia="ja-JP"/>
        </w:rPr>
      </w:pPr>
      <w:r>
        <w:t>REQ-MDTMGMT-FUN-04</w:t>
      </w:r>
      <w:r>
        <w:tab/>
      </w:r>
      <w:r>
        <w:tab/>
        <w:t xml:space="preserve">The </w:t>
      </w:r>
      <w:r>
        <w:rPr>
          <w:rFonts w:hint="eastAsia"/>
        </w:rPr>
        <w:t xml:space="preserve">solutions for </w:t>
      </w:r>
      <w:r>
        <w:t xml:space="preserve">collecting UE measurements for the purpose of </w:t>
      </w:r>
      <w:r>
        <w:rPr>
          <w:rFonts w:hint="eastAsia"/>
        </w:rPr>
        <w:t xml:space="preserve">minimization of drive tests shall be able to work </w:t>
      </w:r>
      <w:r>
        <w:t>independently from SON</w:t>
      </w:r>
      <w:r>
        <w:rPr>
          <w:lang w:eastAsia="ja-JP"/>
        </w:rPr>
        <w:t xml:space="preserve"> support in the network.</w:t>
      </w:r>
    </w:p>
    <w:p w:rsidR="00D20976" w:rsidRDefault="00D20976" w:rsidP="00D20976">
      <w:pPr>
        <w:tabs>
          <w:tab w:val="left" w:pos="1985"/>
        </w:tabs>
      </w:pPr>
      <w:r>
        <w:t>REQ-MDTMGMT-FUN-</w:t>
      </w:r>
      <w:r>
        <w:rPr>
          <w:rFonts w:hint="eastAsia"/>
          <w:lang w:eastAsia="zh-CN"/>
        </w:rPr>
        <w:t>0</w:t>
      </w:r>
      <w:r>
        <w:rPr>
          <w:lang w:eastAsia="zh-CN"/>
        </w:rPr>
        <w:t>5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iCs/>
        </w:rPr>
        <w:t xml:space="preserve">The </w:t>
      </w:r>
      <w:proofErr w:type="spellStart"/>
      <w:r>
        <w:rPr>
          <w:iCs/>
        </w:rPr>
        <w:t>IRPManager</w:t>
      </w:r>
      <w:proofErr w:type="spellEnd"/>
      <w:r>
        <w:rPr>
          <w:iCs/>
        </w:rPr>
        <w:t xml:space="preserve"> shall be able to configure MDT data collection in one or more cells or TA/RA/LA. </w:t>
      </w:r>
    </w:p>
    <w:p w:rsidR="00D20976" w:rsidRDefault="00D20976" w:rsidP="00D20976">
      <w:pPr>
        <w:tabs>
          <w:tab w:val="left" w:pos="1985"/>
        </w:tabs>
        <w:rPr>
          <w:iCs/>
        </w:rPr>
      </w:pPr>
      <w:r>
        <w:t>REQ-MDTMGMT-FUN-</w:t>
      </w:r>
      <w:r>
        <w:rPr>
          <w:rFonts w:hint="eastAsia"/>
          <w:lang w:eastAsia="zh-CN"/>
        </w:rPr>
        <w:t>0</w:t>
      </w:r>
      <w:r>
        <w:rPr>
          <w:lang w:eastAsia="zh-CN"/>
        </w:rPr>
        <w:t>6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iCs/>
        </w:rPr>
        <w:t xml:space="preserve">The </w:t>
      </w:r>
      <w:proofErr w:type="spellStart"/>
      <w:r>
        <w:rPr>
          <w:iCs/>
        </w:rPr>
        <w:t>IRPManager</w:t>
      </w:r>
      <w:proofErr w:type="spellEnd"/>
      <w:r>
        <w:rPr>
          <w:iCs/>
        </w:rPr>
        <w:t xml:space="preserve"> shall be able to configure MDT data collection for one or more IMSI in one or more cells or TA/RA/LA. </w:t>
      </w:r>
    </w:p>
    <w:p w:rsidR="00D20976" w:rsidRDefault="00D20976" w:rsidP="00D20976">
      <w:pPr>
        <w:tabs>
          <w:tab w:val="left" w:pos="1985"/>
        </w:tabs>
        <w:rPr>
          <w:iCs/>
          <w:lang w:eastAsia="zh-CN"/>
        </w:rPr>
      </w:pPr>
      <w:r>
        <w:t>REQ-MDTMGMT-FUN-</w:t>
      </w:r>
      <w:r>
        <w:rPr>
          <w:rFonts w:hint="eastAsia"/>
          <w:lang w:eastAsia="zh-CN"/>
        </w:rPr>
        <w:t>0</w:t>
      </w:r>
      <w:r>
        <w:rPr>
          <w:lang w:eastAsia="zh-CN"/>
        </w:rPr>
        <w:t>7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iCs/>
        </w:rPr>
        <w:t xml:space="preserve">The </w:t>
      </w:r>
      <w:proofErr w:type="spellStart"/>
      <w:r>
        <w:rPr>
          <w:iCs/>
        </w:rPr>
        <w:t>IRPManager</w:t>
      </w:r>
      <w:proofErr w:type="spellEnd"/>
      <w:r>
        <w:rPr>
          <w:iCs/>
        </w:rPr>
        <w:t xml:space="preserve"> shall be able to configure MDT data collection for one or more </w:t>
      </w:r>
      <w:proofErr w:type="gramStart"/>
      <w:r>
        <w:rPr>
          <w:iCs/>
        </w:rPr>
        <w:t>IMEI(</w:t>
      </w:r>
      <w:proofErr w:type="gramEnd"/>
      <w:r>
        <w:rPr>
          <w:iCs/>
        </w:rPr>
        <w:t>SV) in one or more cells or TA/RA/LA.</w:t>
      </w:r>
    </w:p>
    <w:p w:rsidR="00D20976" w:rsidRDefault="00D20976" w:rsidP="00D20976">
      <w:pPr>
        <w:tabs>
          <w:tab w:val="left" w:pos="1985"/>
        </w:tabs>
        <w:rPr>
          <w:iCs/>
          <w:lang w:eastAsia="zh-CN"/>
        </w:rPr>
      </w:pPr>
      <w:r>
        <w:rPr>
          <w:iCs/>
          <w:lang w:eastAsia="zh-CN"/>
        </w:rPr>
        <w:t>REQ-MDTMGMT-FUN-</w:t>
      </w:r>
      <w:r>
        <w:rPr>
          <w:rFonts w:hint="eastAsia"/>
          <w:iCs/>
          <w:lang w:eastAsia="zh-CN"/>
        </w:rPr>
        <w:t>0</w:t>
      </w:r>
      <w:r>
        <w:rPr>
          <w:iCs/>
          <w:lang w:eastAsia="zh-CN"/>
        </w:rPr>
        <w:t>8</w:t>
      </w:r>
      <w:r>
        <w:rPr>
          <w:iCs/>
          <w:lang w:eastAsia="zh-CN"/>
        </w:rPr>
        <w:tab/>
      </w:r>
      <w:r>
        <w:rPr>
          <w:iCs/>
          <w:lang w:eastAsia="zh-CN"/>
        </w:rPr>
        <w:tab/>
        <w:t xml:space="preserve">The </w:t>
      </w:r>
      <w:proofErr w:type="spellStart"/>
      <w:r>
        <w:rPr>
          <w:iCs/>
          <w:lang w:eastAsia="zh-CN"/>
        </w:rPr>
        <w:t>IRPManager</w:t>
      </w:r>
      <w:proofErr w:type="spellEnd"/>
      <w:r>
        <w:rPr>
          <w:iCs/>
          <w:lang w:eastAsia="zh-CN"/>
        </w:rPr>
        <w:t xml:space="preserve"> shall be able to configure UE measurement types, and triggering conditions under which UE measurements would be collected for MDT.</w:t>
      </w:r>
    </w:p>
    <w:p w:rsidR="00D20976" w:rsidRDefault="00D20976" w:rsidP="00D20976">
      <w:pPr>
        <w:pStyle w:val="EditorsNote"/>
        <w:rPr>
          <w:lang w:eastAsia="zh-CN"/>
        </w:rPr>
      </w:pPr>
      <w:r>
        <w:rPr>
          <w:lang w:eastAsia="zh-CN"/>
        </w:rPr>
        <w:t>Editor’s note: The detailed list of triggering conditions is FFS.</w:t>
      </w:r>
    </w:p>
    <w:p w:rsidR="00D20976" w:rsidRDefault="00D20976" w:rsidP="00D20976">
      <w:pPr>
        <w:tabs>
          <w:tab w:val="left" w:pos="1985"/>
        </w:tabs>
        <w:rPr>
          <w:iCs/>
          <w:lang w:eastAsia="zh-CN"/>
        </w:rPr>
      </w:pPr>
      <w:r>
        <w:rPr>
          <w:iCs/>
          <w:lang w:eastAsia="zh-CN"/>
        </w:rPr>
        <w:t>REQ-MDTMGMT-FUN-09</w:t>
      </w:r>
      <w:r>
        <w:rPr>
          <w:iCs/>
          <w:lang w:eastAsia="zh-CN"/>
        </w:rPr>
        <w:tab/>
        <w:t xml:space="preserve">The </w:t>
      </w:r>
      <w:proofErr w:type="spellStart"/>
      <w:r>
        <w:rPr>
          <w:iCs/>
          <w:lang w:eastAsia="zh-CN"/>
        </w:rPr>
        <w:t>IRPManager</w:t>
      </w:r>
      <w:proofErr w:type="spellEnd"/>
      <w:r>
        <w:rPr>
          <w:iCs/>
          <w:lang w:eastAsia="zh-CN"/>
        </w:rPr>
        <w:t xml:space="preserve"> shall be able to configure the condition of MDT data collection based on certain device capability information</w:t>
      </w:r>
      <w:r>
        <w:rPr>
          <w:rFonts w:hint="eastAsia"/>
          <w:iCs/>
          <w:lang w:eastAsia="zh-CN"/>
        </w:rPr>
        <w:t xml:space="preserve"> </w:t>
      </w:r>
      <w:r>
        <w:rPr>
          <w:iCs/>
          <w:lang w:eastAsia="zh-CN"/>
        </w:rPr>
        <w:t>(e.g. required free memory, battery status, etc.</w:t>
      </w:r>
      <w:proofErr w:type="gramStart"/>
      <w:r>
        <w:rPr>
          <w:iCs/>
          <w:lang w:eastAsia="zh-CN"/>
        </w:rPr>
        <w:t xml:space="preserve">) </w:t>
      </w:r>
      <w:r>
        <w:rPr>
          <w:rFonts w:hint="eastAsia"/>
          <w:iCs/>
          <w:lang w:eastAsia="zh-CN"/>
        </w:rPr>
        <w:t>.</w:t>
      </w:r>
      <w:proofErr w:type="gramEnd"/>
    </w:p>
    <w:p w:rsidR="00D20976" w:rsidRDefault="00D20976" w:rsidP="00D20976">
      <w:pPr>
        <w:pStyle w:val="EditorsNote"/>
        <w:rPr>
          <w:lang w:eastAsia="zh-CN"/>
        </w:rPr>
      </w:pPr>
      <w:r>
        <w:rPr>
          <w:lang w:eastAsia="zh-CN"/>
        </w:rPr>
        <w:t>Editor’s Note: the detailed list of device capabilities for MDT is FFS.</w:t>
      </w:r>
    </w:p>
    <w:p w:rsidR="00D20976" w:rsidRDefault="00D20976" w:rsidP="00D20976">
      <w:pPr>
        <w:tabs>
          <w:tab w:val="left" w:pos="1985"/>
        </w:tabs>
        <w:rPr>
          <w:iCs/>
          <w:lang w:eastAsia="zh-CN"/>
        </w:rPr>
      </w:pPr>
      <w:r>
        <w:rPr>
          <w:iCs/>
          <w:lang w:eastAsia="zh-CN"/>
        </w:rPr>
        <w:t>REQ-MDTMGMT-FUN-</w:t>
      </w:r>
      <w:r>
        <w:rPr>
          <w:rFonts w:hint="eastAsia"/>
          <w:iCs/>
          <w:lang w:eastAsia="zh-CN"/>
        </w:rPr>
        <w:t>1</w:t>
      </w:r>
      <w:r>
        <w:rPr>
          <w:iCs/>
          <w:lang w:eastAsia="zh-CN"/>
        </w:rPr>
        <w:t>0</w:t>
      </w:r>
      <w:r>
        <w:rPr>
          <w:iCs/>
          <w:lang w:eastAsia="zh-CN"/>
        </w:rPr>
        <w:tab/>
      </w:r>
      <w:r>
        <w:rPr>
          <w:iCs/>
          <w:lang w:eastAsia="zh-CN"/>
        </w:rPr>
        <w:tab/>
        <w:t xml:space="preserve">The </w:t>
      </w:r>
      <w:proofErr w:type="spellStart"/>
      <w:r>
        <w:rPr>
          <w:iCs/>
          <w:lang w:eastAsia="zh-CN"/>
        </w:rPr>
        <w:t>IRPManager</w:t>
      </w:r>
      <w:proofErr w:type="spellEnd"/>
      <w:r>
        <w:rPr>
          <w:iCs/>
          <w:lang w:eastAsia="zh-CN"/>
        </w:rPr>
        <w:t xml:space="preserve"> shall be able to configure the condition of MDT data collection based on certain device capability information in one or more cells or in TA/RA/LA.</w:t>
      </w:r>
    </w:p>
    <w:p w:rsidR="00D20976" w:rsidRDefault="00D20976" w:rsidP="00D20976">
      <w:pPr>
        <w:tabs>
          <w:tab w:val="left" w:pos="1985"/>
        </w:tabs>
        <w:rPr>
          <w:iCs/>
          <w:lang w:eastAsia="zh-CN"/>
        </w:rPr>
      </w:pPr>
      <w:r>
        <w:rPr>
          <w:iCs/>
          <w:lang w:eastAsia="zh-CN"/>
        </w:rPr>
        <w:t>REQ</w:t>
      </w:r>
      <w:r>
        <w:rPr>
          <w:rFonts w:hint="eastAsia"/>
          <w:iCs/>
          <w:lang w:eastAsia="zh-CN"/>
        </w:rPr>
        <w:t>-</w:t>
      </w:r>
      <w:r>
        <w:rPr>
          <w:iCs/>
          <w:lang w:eastAsia="zh-CN"/>
        </w:rPr>
        <w:t>MDTMGMT-FUN-</w:t>
      </w:r>
      <w:r>
        <w:rPr>
          <w:rFonts w:hint="eastAsia"/>
          <w:iCs/>
          <w:lang w:eastAsia="zh-CN"/>
        </w:rPr>
        <w:t>1</w:t>
      </w:r>
      <w:r>
        <w:rPr>
          <w:iCs/>
          <w:lang w:eastAsia="zh-CN"/>
        </w:rPr>
        <w:t>1</w:t>
      </w:r>
      <w:r>
        <w:rPr>
          <w:iCs/>
          <w:lang w:eastAsia="zh-CN"/>
        </w:rPr>
        <w:tab/>
      </w:r>
      <w:r>
        <w:rPr>
          <w:iCs/>
          <w:lang w:eastAsia="zh-CN"/>
        </w:rPr>
        <w:tab/>
        <w:t xml:space="preserve">The </w:t>
      </w:r>
      <w:proofErr w:type="spellStart"/>
      <w:r>
        <w:rPr>
          <w:iCs/>
          <w:lang w:eastAsia="zh-CN"/>
        </w:rPr>
        <w:t>IRPManager</w:t>
      </w:r>
      <w:proofErr w:type="spellEnd"/>
      <w:r>
        <w:rPr>
          <w:iCs/>
          <w:lang w:eastAsia="zh-CN"/>
        </w:rPr>
        <w:t xml:space="preserve"> shall be able to configure MDT data collection based on one or more IMSI in one or more cells or TA/RA/TA with a set of device capability information.</w:t>
      </w:r>
    </w:p>
    <w:p w:rsidR="00D20976" w:rsidRDefault="00D20976" w:rsidP="00D20976">
      <w:pPr>
        <w:tabs>
          <w:tab w:val="left" w:pos="1985"/>
        </w:tabs>
        <w:rPr>
          <w:iCs/>
          <w:lang w:eastAsia="zh-CN"/>
        </w:rPr>
      </w:pPr>
      <w:r>
        <w:rPr>
          <w:iCs/>
          <w:lang w:eastAsia="zh-CN"/>
        </w:rPr>
        <w:t>REQ</w:t>
      </w:r>
      <w:r>
        <w:rPr>
          <w:rFonts w:hint="eastAsia"/>
          <w:iCs/>
          <w:lang w:eastAsia="zh-CN"/>
        </w:rPr>
        <w:t>-</w:t>
      </w:r>
      <w:r>
        <w:rPr>
          <w:iCs/>
          <w:lang w:eastAsia="zh-CN"/>
        </w:rPr>
        <w:t>MDTMGMT-FUN-</w:t>
      </w:r>
      <w:r>
        <w:rPr>
          <w:rFonts w:hint="eastAsia"/>
          <w:iCs/>
          <w:lang w:eastAsia="zh-CN"/>
        </w:rPr>
        <w:t>1</w:t>
      </w:r>
      <w:r>
        <w:rPr>
          <w:iCs/>
          <w:lang w:eastAsia="zh-CN"/>
        </w:rPr>
        <w:t>2</w:t>
      </w:r>
      <w:r>
        <w:rPr>
          <w:iCs/>
          <w:lang w:eastAsia="zh-CN"/>
        </w:rPr>
        <w:tab/>
      </w:r>
      <w:r>
        <w:rPr>
          <w:iCs/>
          <w:lang w:eastAsia="zh-CN"/>
        </w:rPr>
        <w:tab/>
        <w:t xml:space="preserve">The </w:t>
      </w:r>
      <w:proofErr w:type="spellStart"/>
      <w:r>
        <w:rPr>
          <w:iCs/>
          <w:lang w:eastAsia="zh-CN"/>
        </w:rPr>
        <w:t>IRPManager</w:t>
      </w:r>
      <w:proofErr w:type="spellEnd"/>
      <w:r>
        <w:rPr>
          <w:iCs/>
          <w:lang w:eastAsia="zh-CN"/>
        </w:rPr>
        <w:t xml:space="preserve"> shall be able to configure MDT data collection based on one or more </w:t>
      </w:r>
      <w:proofErr w:type="gramStart"/>
      <w:r>
        <w:rPr>
          <w:iCs/>
          <w:lang w:eastAsia="zh-CN"/>
        </w:rPr>
        <w:t>IMEI(</w:t>
      </w:r>
      <w:proofErr w:type="gramEnd"/>
      <w:r>
        <w:rPr>
          <w:iCs/>
          <w:lang w:eastAsia="zh-CN"/>
        </w:rPr>
        <w:t>SV) in one or more cells or TA/RA/TA with a set of device capability information.</w:t>
      </w:r>
    </w:p>
    <w:p w:rsidR="00D20976" w:rsidRDefault="00D20976" w:rsidP="00D20976">
      <w:pPr>
        <w:tabs>
          <w:tab w:val="left" w:pos="1985"/>
        </w:tabs>
        <w:rPr>
          <w:iCs/>
          <w:lang w:eastAsia="zh-CN"/>
        </w:rPr>
      </w:pPr>
      <w:r>
        <w:rPr>
          <w:iCs/>
          <w:lang w:eastAsia="zh-CN"/>
        </w:rPr>
        <w:t>REQ</w:t>
      </w:r>
      <w:r>
        <w:rPr>
          <w:rFonts w:hint="eastAsia"/>
          <w:iCs/>
          <w:lang w:eastAsia="zh-CN"/>
        </w:rPr>
        <w:t>-</w:t>
      </w:r>
      <w:r>
        <w:rPr>
          <w:iCs/>
          <w:lang w:eastAsia="zh-CN"/>
        </w:rPr>
        <w:t>MDTMGMT-FUN-</w:t>
      </w:r>
      <w:r>
        <w:rPr>
          <w:rFonts w:hint="eastAsia"/>
          <w:iCs/>
          <w:lang w:eastAsia="zh-CN"/>
        </w:rPr>
        <w:t>1</w:t>
      </w:r>
      <w:r>
        <w:rPr>
          <w:iCs/>
          <w:lang w:eastAsia="zh-CN"/>
        </w:rPr>
        <w:t>3</w:t>
      </w:r>
      <w:r>
        <w:rPr>
          <w:iCs/>
          <w:lang w:eastAsia="zh-CN"/>
        </w:rPr>
        <w:tab/>
      </w:r>
      <w:r>
        <w:rPr>
          <w:iCs/>
          <w:lang w:eastAsia="zh-CN"/>
        </w:rPr>
        <w:tab/>
        <w:t xml:space="preserve">The </w:t>
      </w:r>
      <w:proofErr w:type="spellStart"/>
      <w:r>
        <w:rPr>
          <w:iCs/>
          <w:lang w:eastAsia="zh-CN"/>
        </w:rPr>
        <w:t>IRPManager</w:t>
      </w:r>
      <w:proofErr w:type="spellEnd"/>
      <w:r>
        <w:rPr>
          <w:iCs/>
          <w:lang w:eastAsia="zh-CN"/>
        </w:rPr>
        <w:t xml:space="preserve"> shall be able to configure MDT data collection based on one or more </w:t>
      </w:r>
      <w:proofErr w:type="gramStart"/>
      <w:r>
        <w:rPr>
          <w:iCs/>
          <w:lang w:eastAsia="zh-CN"/>
        </w:rPr>
        <w:t>IMEI(</w:t>
      </w:r>
      <w:proofErr w:type="gramEnd"/>
      <w:r>
        <w:rPr>
          <w:iCs/>
          <w:lang w:eastAsia="zh-CN"/>
        </w:rPr>
        <w:t>SV) with a set of device capability information.</w:t>
      </w:r>
    </w:p>
    <w:p w:rsidR="00D20976" w:rsidRDefault="00D20976" w:rsidP="00D20976">
      <w:pPr>
        <w:tabs>
          <w:tab w:val="left" w:pos="1985"/>
        </w:tabs>
        <w:rPr>
          <w:iCs/>
          <w:lang w:eastAsia="zh-CN"/>
        </w:rPr>
      </w:pPr>
      <w:r>
        <w:rPr>
          <w:iCs/>
          <w:lang w:eastAsia="zh-CN"/>
        </w:rPr>
        <w:t>REQ</w:t>
      </w:r>
      <w:r>
        <w:rPr>
          <w:rFonts w:hint="eastAsia"/>
          <w:iCs/>
          <w:lang w:eastAsia="zh-CN"/>
        </w:rPr>
        <w:t>-</w:t>
      </w:r>
      <w:r>
        <w:rPr>
          <w:iCs/>
          <w:lang w:eastAsia="zh-CN"/>
        </w:rPr>
        <w:t>MDTMGMT-FUN-</w:t>
      </w:r>
      <w:r>
        <w:rPr>
          <w:rFonts w:hint="eastAsia"/>
          <w:iCs/>
          <w:lang w:eastAsia="zh-CN"/>
        </w:rPr>
        <w:t>1</w:t>
      </w:r>
      <w:r>
        <w:rPr>
          <w:iCs/>
          <w:lang w:eastAsia="zh-CN"/>
        </w:rPr>
        <w:t>4</w:t>
      </w:r>
      <w:r>
        <w:rPr>
          <w:iCs/>
          <w:lang w:eastAsia="zh-CN"/>
        </w:rPr>
        <w:tab/>
      </w:r>
      <w:r>
        <w:rPr>
          <w:iCs/>
          <w:lang w:eastAsia="zh-CN"/>
        </w:rPr>
        <w:tab/>
        <w:t xml:space="preserve">The </w:t>
      </w:r>
      <w:proofErr w:type="spellStart"/>
      <w:r>
        <w:rPr>
          <w:iCs/>
          <w:lang w:eastAsia="zh-CN"/>
        </w:rPr>
        <w:t>IRPManager</w:t>
      </w:r>
      <w:proofErr w:type="spellEnd"/>
      <w:r>
        <w:rPr>
          <w:iCs/>
          <w:lang w:eastAsia="zh-CN"/>
        </w:rPr>
        <w:t xml:space="preserve"> shall be able to configure MDT data collection based on one or more IMSI with a set of device capability information.</w:t>
      </w:r>
    </w:p>
    <w:p w:rsidR="00D20976" w:rsidRDefault="00D20976" w:rsidP="00D20976">
      <w:pPr>
        <w:tabs>
          <w:tab w:val="left" w:pos="1985"/>
        </w:tabs>
        <w:rPr>
          <w:iCs/>
          <w:lang w:eastAsia="zh-CN"/>
        </w:rPr>
      </w:pPr>
      <w:r>
        <w:rPr>
          <w:iCs/>
          <w:lang w:eastAsia="zh-CN"/>
        </w:rPr>
        <w:t>REQ</w:t>
      </w:r>
      <w:r>
        <w:rPr>
          <w:rFonts w:hint="eastAsia"/>
          <w:iCs/>
          <w:lang w:eastAsia="zh-CN"/>
        </w:rPr>
        <w:t>-</w:t>
      </w:r>
      <w:r>
        <w:rPr>
          <w:iCs/>
          <w:lang w:eastAsia="zh-CN"/>
        </w:rPr>
        <w:t>MDTMGMT-FUN-</w:t>
      </w:r>
      <w:r>
        <w:rPr>
          <w:rFonts w:hint="eastAsia"/>
          <w:iCs/>
          <w:lang w:eastAsia="zh-CN"/>
        </w:rPr>
        <w:t>1</w:t>
      </w:r>
      <w:r>
        <w:rPr>
          <w:iCs/>
          <w:lang w:eastAsia="zh-CN"/>
        </w:rPr>
        <w:t>5</w:t>
      </w:r>
      <w:r>
        <w:rPr>
          <w:iCs/>
          <w:lang w:eastAsia="zh-CN"/>
        </w:rPr>
        <w:tab/>
      </w:r>
      <w:r>
        <w:rPr>
          <w:iCs/>
          <w:lang w:eastAsia="zh-CN"/>
        </w:rPr>
        <w:tab/>
        <w:t xml:space="preserve">The </w:t>
      </w:r>
      <w:proofErr w:type="spellStart"/>
      <w:r>
        <w:rPr>
          <w:iCs/>
          <w:lang w:eastAsia="zh-CN"/>
        </w:rPr>
        <w:t>IRPManager</w:t>
      </w:r>
      <w:proofErr w:type="spellEnd"/>
      <w:r>
        <w:rPr>
          <w:iCs/>
          <w:lang w:eastAsia="zh-CN"/>
        </w:rPr>
        <w:t xml:space="preserve"> shall be able to configure the periodicity for collecting UE measurements to a centralized collection entity.</w:t>
      </w:r>
    </w:p>
    <w:p w:rsidR="00D20976" w:rsidRDefault="00D20976" w:rsidP="00D20976">
      <w:r>
        <w:t>REQ-MDTMGMT-FUN-16</w:t>
      </w:r>
      <w:r>
        <w:tab/>
      </w:r>
      <w:r>
        <w:tab/>
        <w:t xml:space="preserve">The </w:t>
      </w:r>
      <w:proofErr w:type="spellStart"/>
      <w:r>
        <w:t>IRPAgent</w:t>
      </w:r>
      <w:proofErr w:type="spellEnd"/>
      <w:r>
        <w:t xml:space="preserve"> shall have the capability allowing the </w:t>
      </w:r>
      <w:proofErr w:type="spellStart"/>
      <w:r>
        <w:t>IRPManager</w:t>
      </w:r>
      <w:proofErr w:type="spellEnd"/>
      <w:r>
        <w:t xml:space="preserve"> to activate combined tracing and UE MDT measurement collection within the same Trace Session.</w:t>
      </w:r>
    </w:p>
    <w:p w:rsidR="00D20976" w:rsidRDefault="00D20976" w:rsidP="00D20976">
      <w:pPr>
        <w:tabs>
          <w:tab w:val="left" w:pos="1985"/>
        </w:tabs>
        <w:rPr>
          <w:iCs/>
          <w:lang w:eastAsia="zh-CN"/>
        </w:rPr>
      </w:pPr>
      <w:r>
        <w:rPr>
          <w:iCs/>
          <w:lang w:eastAsia="zh-CN"/>
        </w:rPr>
        <w:t>REQ-MDTMGMT-FUN-17</w:t>
      </w:r>
      <w:r>
        <w:rPr>
          <w:iCs/>
          <w:lang w:eastAsia="zh-CN"/>
        </w:rPr>
        <w:tab/>
      </w:r>
      <w:r>
        <w:rPr>
          <w:iCs/>
          <w:lang w:eastAsia="zh-CN"/>
        </w:rPr>
        <w:tab/>
        <w:t xml:space="preserve">The </w:t>
      </w:r>
      <w:proofErr w:type="spellStart"/>
      <w:r>
        <w:rPr>
          <w:iCs/>
          <w:lang w:eastAsia="zh-CN"/>
        </w:rPr>
        <w:t>IRPManager</w:t>
      </w:r>
      <w:proofErr w:type="spellEnd"/>
      <w:r>
        <w:rPr>
          <w:iCs/>
          <w:lang w:eastAsia="zh-CN"/>
        </w:rPr>
        <w:t xml:space="preserve"> shall be able to deactivate MDT data collection by Trace Reference.</w:t>
      </w:r>
    </w:p>
    <w:p w:rsidR="00D20976" w:rsidRDefault="00D20976" w:rsidP="00D20976">
      <w:pPr>
        <w:tabs>
          <w:tab w:val="left" w:pos="1985"/>
        </w:tabs>
        <w:rPr>
          <w:lang w:eastAsia="ja-JP"/>
        </w:rPr>
      </w:pPr>
      <w:r>
        <w:rPr>
          <w:iCs/>
          <w:lang w:eastAsia="zh-CN"/>
        </w:rPr>
        <w:t>REQ</w:t>
      </w:r>
      <w:r>
        <w:rPr>
          <w:rFonts w:hint="eastAsia"/>
          <w:iCs/>
          <w:lang w:eastAsia="zh-CN"/>
        </w:rPr>
        <w:t>-</w:t>
      </w:r>
      <w:r>
        <w:rPr>
          <w:iCs/>
          <w:lang w:eastAsia="zh-CN"/>
        </w:rPr>
        <w:t>MDTMGMT-FUN-</w:t>
      </w:r>
      <w:r>
        <w:rPr>
          <w:rFonts w:hint="eastAsia"/>
          <w:iCs/>
          <w:lang w:eastAsia="zh-CN"/>
        </w:rPr>
        <w:t>1</w:t>
      </w:r>
      <w:r>
        <w:rPr>
          <w:iCs/>
          <w:lang w:eastAsia="zh-CN"/>
        </w:rPr>
        <w:t>8</w:t>
      </w:r>
      <w:r>
        <w:rPr>
          <w:iCs/>
          <w:lang w:eastAsia="zh-CN"/>
        </w:rPr>
        <w:tab/>
      </w:r>
      <w:r>
        <w:rPr>
          <w:iCs/>
          <w:lang w:eastAsia="zh-CN"/>
        </w:rPr>
        <w:tab/>
      </w:r>
      <w:r>
        <w:rPr>
          <w:rFonts w:hint="eastAsia"/>
          <w:lang w:eastAsia="ja-JP"/>
        </w:rPr>
        <w:t xml:space="preserve">The </w:t>
      </w:r>
      <w:proofErr w:type="spellStart"/>
      <w:r>
        <w:rPr>
          <w:lang w:eastAsia="ja-JP"/>
        </w:rPr>
        <w:t>IRPManager</w:t>
      </w:r>
      <w:proofErr w:type="spellEnd"/>
      <w:r>
        <w:rPr>
          <w:lang w:eastAsia="ja-JP"/>
        </w:rPr>
        <w:t xml:space="preserve"> shall be</w:t>
      </w:r>
      <w:r>
        <w:rPr>
          <w:rFonts w:hint="eastAsia"/>
          <w:lang w:eastAsia="ja-JP"/>
        </w:rPr>
        <w:t xml:space="preserve"> able</w:t>
      </w:r>
      <w:r>
        <w:rPr>
          <w:lang w:eastAsia="ja-JP"/>
        </w:rPr>
        <w:t xml:space="preserve"> to initiate MDT data collection </w:t>
      </w:r>
      <w:r>
        <w:rPr>
          <w:rFonts w:hint="eastAsia"/>
          <w:lang w:eastAsia="ja-JP"/>
        </w:rPr>
        <w:t>independently from</w:t>
      </w:r>
      <w:r>
        <w:rPr>
          <w:lang w:eastAsia="ja-JP"/>
        </w:rPr>
        <w:t xml:space="preserve"> other mobility related performance measurement and call trace collection. </w:t>
      </w:r>
    </w:p>
    <w:p w:rsidR="00D20976" w:rsidRDefault="00D20976" w:rsidP="00D20976">
      <w:pPr>
        <w:rPr>
          <w:lang w:eastAsia="zh-CN"/>
        </w:rPr>
      </w:pPr>
      <w:r>
        <w:t>REQ-MDT</w:t>
      </w:r>
      <w:r>
        <w:rPr>
          <w:rFonts w:hint="eastAsia"/>
          <w:lang w:eastAsia="zh-CN"/>
        </w:rPr>
        <w:t>MGMT</w:t>
      </w:r>
      <w:r>
        <w:t>-</w:t>
      </w:r>
      <w:r>
        <w:rPr>
          <w:rFonts w:hint="eastAsia"/>
          <w:lang w:eastAsia="zh-CN"/>
        </w:rPr>
        <w:t>FU</w:t>
      </w:r>
      <w:r>
        <w:t>N-</w:t>
      </w:r>
      <w:r>
        <w:rPr>
          <w:lang w:eastAsia="zh-CN"/>
        </w:rPr>
        <w:t>19</w:t>
      </w:r>
      <w:r>
        <w:tab/>
      </w:r>
      <w:r>
        <w:rPr>
          <w:rFonts w:hint="eastAsia"/>
          <w:lang w:eastAsia="zh-CN"/>
        </w:rPr>
        <w:tab/>
        <w:t xml:space="preserve">It shall be possible for the </w:t>
      </w:r>
      <w:proofErr w:type="spellStart"/>
      <w:r>
        <w:rPr>
          <w:rFonts w:hint="eastAsia"/>
          <w:lang w:eastAsia="zh-CN"/>
        </w:rPr>
        <w:t>IRPAgent</w:t>
      </w:r>
      <w:proofErr w:type="spellEnd"/>
      <w:r>
        <w:rPr>
          <w:rFonts w:hint="eastAsia"/>
          <w:lang w:eastAsia="zh-CN"/>
        </w:rPr>
        <w:t xml:space="preserve"> to notify the </w:t>
      </w:r>
      <w:proofErr w:type="spellStart"/>
      <w:r>
        <w:rPr>
          <w:rFonts w:hint="eastAsia"/>
          <w:lang w:eastAsia="zh-CN"/>
        </w:rPr>
        <w:t>IRPManager</w:t>
      </w:r>
      <w:proofErr w:type="spellEnd"/>
      <w:r>
        <w:rPr>
          <w:rFonts w:hint="eastAsia"/>
          <w:lang w:eastAsia="zh-CN"/>
        </w:rPr>
        <w:t xml:space="preserve"> if the UE selection can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t </w:t>
      </w:r>
      <w:r>
        <w:rPr>
          <w:lang w:eastAsia="zh-CN"/>
        </w:rPr>
        <w:t>fulfil</w:t>
      </w:r>
      <w:r>
        <w:rPr>
          <w:rFonts w:hint="eastAsia"/>
          <w:lang w:eastAsia="zh-CN"/>
        </w:rPr>
        <w:t xml:space="preserve"> operators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 expectation.</w:t>
      </w:r>
    </w:p>
    <w:p w:rsidR="00D20976" w:rsidRDefault="00D20976" w:rsidP="00D20976">
      <w:pPr>
        <w:rPr>
          <w:lang w:eastAsia="zh-CN"/>
        </w:rPr>
      </w:pPr>
      <w:r>
        <w:rPr>
          <w:lang w:eastAsia="zh-CN"/>
        </w:rPr>
        <w:t>REQ-MDTMGMT-FUN-20</w:t>
      </w:r>
      <w:r>
        <w:rPr>
          <w:lang w:eastAsia="zh-CN"/>
        </w:rPr>
        <w:tab/>
      </w:r>
      <w:r>
        <w:rPr>
          <w:lang w:eastAsia="zh-CN"/>
        </w:rPr>
        <w:tab/>
        <w:t xml:space="preserve">For area based MDT data </w:t>
      </w:r>
      <w:proofErr w:type="gramStart"/>
      <w:r>
        <w:rPr>
          <w:lang w:eastAsia="zh-CN"/>
        </w:rPr>
        <w:t>collection,</w:t>
      </w:r>
      <w:proofErr w:type="gramEnd"/>
      <w:r>
        <w:rPr>
          <w:lang w:eastAsia="zh-CN"/>
        </w:rPr>
        <w:t xml:space="preserve"> the </w:t>
      </w:r>
      <w:proofErr w:type="spellStart"/>
      <w:r>
        <w:rPr>
          <w:lang w:eastAsia="zh-CN"/>
        </w:rPr>
        <w:t>IRPManager</w:t>
      </w:r>
      <w:proofErr w:type="spellEnd"/>
      <w:r>
        <w:rPr>
          <w:lang w:eastAsia="zh-CN"/>
        </w:rPr>
        <w:t xml:space="preserve"> shall be able to configure the desired minimums over period of time for the amount of MDT data and for the number of UEs.</w:t>
      </w:r>
    </w:p>
    <w:p w:rsidR="00D20976" w:rsidRDefault="00D20976" w:rsidP="00D20976">
      <w:pPr>
        <w:rPr>
          <w:lang w:eastAsia="zh-CN"/>
        </w:rPr>
      </w:pPr>
      <w:r>
        <w:rPr>
          <w:lang w:eastAsia="zh-CN"/>
        </w:rPr>
        <w:t>REQ-MDTMGMT-FUN-21</w:t>
      </w:r>
      <w:r>
        <w:rPr>
          <w:lang w:eastAsia="zh-CN"/>
        </w:rPr>
        <w:tab/>
      </w:r>
      <w:r>
        <w:rPr>
          <w:lang w:eastAsia="zh-CN"/>
        </w:rPr>
        <w:tab/>
        <w:t xml:space="preserve">For area based MDT data </w:t>
      </w:r>
      <w:proofErr w:type="gramStart"/>
      <w:r>
        <w:rPr>
          <w:lang w:eastAsia="zh-CN"/>
        </w:rPr>
        <w:t>collection,</w:t>
      </w:r>
      <w:proofErr w:type="gramEnd"/>
      <w:r>
        <w:rPr>
          <w:lang w:eastAsia="zh-CN"/>
        </w:rPr>
        <w:t xml:space="preserve"> the </w:t>
      </w:r>
      <w:proofErr w:type="spellStart"/>
      <w:r>
        <w:rPr>
          <w:lang w:eastAsia="zh-CN"/>
        </w:rPr>
        <w:t>IRPManager</w:t>
      </w:r>
      <w:proofErr w:type="spellEnd"/>
      <w:r>
        <w:rPr>
          <w:lang w:eastAsia="zh-CN"/>
        </w:rPr>
        <w:t xml:space="preserve"> shall be able to configure the desired maximums over period of time for the amount of MDT data and for the number of UEs.</w:t>
      </w:r>
    </w:p>
    <w:p w:rsidR="00D20976" w:rsidRDefault="00D20976" w:rsidP="00D20976">
      <w:pPr>
        <w:pStyle w:val="Heading3"/>
        <w:rPr>
          <w:ins w:id="26" w:author="padmasv3" w:date="2015-03-21T08:43:00Z"/>
        </w:rPr>
      </w:pPr>
    </w:p>
    <w:p w:rsidR="00D20976" w:rsidRDefault="00D20976" w:rsidP="00D20976">
      <w:pPr>
        <w:pStyle w:val="Heading3"/>
        <w:rPr>
          <w:ins w:id="27" w:author="padmasv3" w:date="2015-03-21T08:43:00Z"/>
        </w:rPr>
      </w:pPr>
      <w:ins w:id="28" w:author="padmasv3" w:date="2015-03-21T08:42:00Z">
        <w:r>
          <w:t>6.2.2</w:t>
        </w:r>
        <w:r>
          <w:tab/>
          <w:t>Logged MBSFN MDT requirements</w:t>
        </w:r>
      </w:ins>
    </w:p>
    <w:p w:rsidR="00D20976" w:rsidRDefault="00D20976" w:rsidP="00D20976">
      <w:pPr>
        <w:rPr>
          <w:ins w:id="29" w:author="padmasv3" w:date="2015-03-21T08:44:00Z"/>
        </w:rPr>
      </w:pPr>
      <w:ins w:id="30" w:author="padmasv3" w:date="2015-03-21T08:44:00Z">
        <w:r>
          <w:t>Requirements in section 6.2.1 that apply to MBSFN MDT are as follows:</w:t>
        </w:r>
      </w:ins>
    </w:p>
    <w:p w:rsidR="00D20976" w:rsidRDefault="00D20976" w:rsidP="00D20976">
      <w:pPr>
        <w:ind w:left="1136"/>
        <w:rPr>
          <w:ins w:id="31" w:author="padmasv3" w:date="2015-03-21T08:44:00Z"/>
        </w:rPr>
      </w:pPr>
      <w:ins w:id="32" w:author="padmasv3" w:date="2015-03-21T08:44:00Z">
        <w:r>
          <w:t>REQ</w:t>
        </w:r>
      </w:ins>
      <w:ins w:id="33" w:author="padmasv3" w:date="2015-03-21T17:44:00Z">
        <w:r w:rsidR="00D731AB">
          <w:t>-MDTMGMT-</w:t>
        </w:r>
      </w:ins>
      <w:ins w:id="34" w:author="padmasv3" w:date="2015-03-21T08:44:00Z">
        <w:r>
          <w:t>FUN-01</w:t>
        </w:r>
      </w:ins>
    </w:p>
    <w:p w:rsidR="00D20976" w:rsidRDefault="00D20976" w:rsidP="00D20976">
      <w:pPr>
        <w:ind w:left="1136"/>
        <w:rPr>
          <w:ins w:id="35" w:author="padmasv3" w:date="2015-03-21T08:44:00Z"/>
        </w:rPr>
      </w:pPr>
      <w:ins w:id="36" w:author="padmasv3" w:date="2015-03-21T08:44:00Z">
        <w:r>
          <w:t>REQ</w:t>
        </w:r>
      </w:ins>
      <w:ins w:id="37" w:author="padmasv3" w:date="2015-03-21T17:44:00Z">
        <w:r w:rsidR="00D731AB">
          <w:t>-MDTMGMT-</w:t>
        </w:r>
      </w:ins>
      <w:ins w:id="38" w:author="padmasv3" w:date="2015-03-21T08:44:00Z">
        <w:r>
          <w:t>FUN-02</w:t>
        </w:r>
        <w:r>
          <w:tab/>
        </w:r>
      </w:ins>
    </w:p>
    <w:p w:rsidR="00D20976" w:rsidRDefault="00D20976" w:rsidP="00D20976">
      <w:pPr>
        <w:ind w:left="1136"/>
        <w:rPr>
          <w:ins w:id="39" w:author="padmasv3" w:date="2015-03-21T08:44:00Z"/>
        </w:rPr>
      </w:pPr>
      <w:ins w:id="40" w:author="padmasv3" w:date="2015-03-21T08:44:00Z">
        <w:r>
          <w:lastRenderedPageBreak/>
          <w:t>REQ</w:t>
        </w:r>
      </w:ins>
      <w:ins w:id="41" w:author="padmasv3" w:date="2015-03-21T17:44:00Z">
        <w:r w:rsidR="00D731AB">
          <w:t>-MDTMGMT-</w:t>
        </w:r>
      </w:ins>
      <w:ins w:id="42" w:author="padmasv3" w:date="2015-03-21T08:44:00Z">
        <w:r>
          <w:t>FUN-03</w:t>
        </w:r>
        <w:r>
          <w:tab/>
        </w:r>
      </w:ins>
    </w:p>
    <w:p w:rsidR="00D20976" w:rsidRDefault="00D20976" w:rsidP="00D20976">
      <w:pPr>
        <w:ind w:left="1136"/>
        <w:rPr>
          <w:ins w:id="43" w:author="padmasv3" w:date="2015-03-21T08:44:00Z"/>
        </w:rPr>
      </w:pPr>
      <w:ins w:id="44" w:author="padmasv3" w:date="2015-03-21T08:44:00Z">
        <w:r>
          <w:t>REQ</w:t>
        </w:r>
      </w:ins>
      <w:ins w:id="45" w:author="padmasv3" w:date="2015-03-21T17:44:00Z">
        <w:r w:rsidR="00D731AB">
          <w:t>-MDTMGMT-</w:t>
        </w:r>
      </w:ins>
      <w:ins w:id="46" w:author="padmasv3" w:date="2015-03-21T08:44:00Z">
        <w:r>
          <w:t>FUN-04</w:t>
        </w:r>
        <w:r>
          <w:tab/>
        </w:r>
      </w:ins>
    </w:p>
    <w:p w:rsidR="00D20976" w:rsidRDefault="00D20976" w:rsidP="00D20976">
      <w:pPr>
        <w:ind w:left="1136"/>
        <w:rPr>
          <w:ins w:id="47" w:author="padmasv3" w:date="2015-03-21T08:44:00Z"/>
        </w:rPr>
      </w:pPr>
      <w:ins w:id="48" w:author="padmasv3" w:date="2015-03-21T08:44:00Z">
        <w:r>
          <w:t>REQ</w:t>
        </w:r>
      </w:ins>
      <w:ins w:id="49" w:author="padmasv3" w:date="2015-03-21T17:44:00Z">
        <w:r w:rsidR="00D731AB">
          <w:t>-MDTMGMT-</w:t>
        </w:r>
      </w:ins>
      <w:ins w:id="50" w:author="padmasv3" w:date="2015-03-21T08:44:00Z">
        <w:r>
          <w:t>FUN-05</w:t>
        </w:r>
        <w:r>
          <w:tab/>
        </w:r>
      </w:ins>
    </w:p>
    <w:p w:rsidR="00D20976" w:rsidRDefault="00D20976" w:rsidP="00D20976">
      <w:pPr>
        <w:ind w:left="1136"/>
        <w:rPr>
          <w:ins w:id="51" w:author="padmasv3" w:date="2015-03-21T08:44:00Z"/>
          <w:lang w:eastAsia="zh-CN"/>
        </w:rPr>
      </w:pPr>
      <w:ins w:id="52" w:author="padmasv3" w:date="2015-03-21T08:44:00Z">
        <w:r>
          <w:t>REQ</w:t>
        </w:r>
      </w:ins>
      <w:ins w:id="53" w:author="padmasv3" w:date="2015-03-21T17:44:00Z">
        <w:r w:rsidR="00D731AB">
          <w:t>-MDTMGMT-</w:t>
        </w:r>
      </w:ins>
      <w:ins w:id="54" w:author="padmasv3" w:date="2015-03-21T08:44:00Z">
        <w:r>
          <w:t>FUN-</w:t>
        </w:r>
        <w:r>
          <w:rPr>
            <w:rFonts w:hint="eastAsia"/>
            <w:lang w:eastAsia="zh-CN"/>
          </w:rPr>
          <w:t>06</w:t>
        </w:r>
        <w:r>
          <w:rPr>
            <w:lang w:eastAsia="zh-CN"/>
          </w:rPr>
          <w:tab/>
        </w:r>
      </w:ins>
    </w:p>
    <w:p w:rsidR="00D20976" w:rsidRDefault="00D20976" w:rsidP="00D20976">
      <w:pPr>
        <w:ind w:left="1136"/>
        <w:rPr>
          <w:ins w:id="55" w:author="padmasv3" w:date="2015-03-21T08:44:00Z"/>
          <w:lang w:eastAsia="zh-CN"/>
        </w:rPr>
      </w:pPr>
      <w:ins w:id="56" w:author="padmasv3" w:date="2015-03-21T08:44:00Z">
        <w:r>
          <w:t>REQ</w:t>
        </w:r>
      </w:ins>
      <w:ins w:id="57" w:author="padmasv3" w:date="2015-03-21T17:44:00Z">
        <w:r w:rsidR="00D731AB">
          <w:t>-MDTMGMT-</w:t>
        </w:r>
      </w:ins>
      <w:ins w:id="58" w:author="padmasv3" w:date="2015-03-21T08:44:00Z">
        <w:r>
          <w:t>FUN-</w:t>
        </w:r>
        <w:r>
          <w:rPr>
            <w:rFonts w:hint="eastAsia"/>
            <w:lang w:eastAsia="zh-CN"/>
          </w:rPr>
          <w:t>07</w:t>
        </w:r>
        <w:r>
          <w:rPr>
            <w:lang w:eastAsia="zh-CN"/>
          </w:rPr>
          <w:t xml:space="preserve"> </w:t>
        </w:r>
      </w:ins>
    </w:p>
    <w:p w:rsidR="00D20976" w:rsidRDefault="00D20976" w:rsidP="00D20976">
      <w:pPr>
        <w:ind w:left="1136"/>
        <w:rPr>
          <w:ins w:id="59" w:author="padmasv3" w:date="2015-03-21T08:44:00Z"/>
          <w:lang w:eastAsia="zh-CN"/>
        </w:rPr>
      </w:pPr>
      <w:ins w:id="60" w:author="padmasv3" w:date="2015-03-21T08:44:00Z">
        <w:r>
          <w:rPr>
            <w:lang w:eastAsia="zh-CN"/>
          </w:rPr>
          <w:t>REQ</w:t>
        </w:r>
      </w:ins>
      <w:ins w:id="61" w:author="padmasv3" w:date="2015-03-21T17:44:00Z">
        <w:r w:rsidR="00D731AB">
          <w:rPr>
            <w:lang w:eastAsia="zh-CN"/>
          </w:rPr>
          <w:t>-MDTMGMT-</w:t>
        </w:r>
      </w:ins>
      <w:ins w:id="62" w:author="padmasv3" w:date="2015-03-21T08:44:00Z">
        <w:r>
          <w:rPr>
            <w:lang w:eastAsia="zh-CN"/>
          </w:rPr>
          <w:t>FUN-</w:t>
        </w:r>
        <w:r>
          <w:rPr>
            <w:rFonts w:hint="eastAsia"/>
            <w:lang w:eastAsia="zh-CN"/>
          </w:rPr>
          <w:t>09</w:t>
        </w:r>
      </w:ins>
    </w:p>
    <w:p w:rsidR="00A76301" w:rsidRDefault="00A76301" w:rsidP="00A76301">
      <w:pPr>
        <w:ind w:left="1136"/>
        <w:rPr>
          <w:ins w:id="63" w:author="padmasv3" w:date="2015-03-21T17:56:00Z"/>
          <w:lang w:eastAsia="zh-CN"/>
        </w:rPr>
      </w:pPr>
      <w:ins w:id="64" w:author="padmasv3" w:date="2015-03-21T17:56:00Z">
        <w:r>
          <w:rPr>
            <w:lang w:eastAsia="zh-CN"/>
          </w:rPr>
          <w:t>REQ-MDTMGMT-FUN-10</w:t>
        </w:r>
      </w:ins>
    </w:p>
    <w:p w:rsidR="00D20976" w:rsidRDefault="00D20976" w:rsidP="00D20976">
      <w:pPr>
        <w:ind w:left="1136"/>
        <w:rPr>
          <w:ins w:id="65" w:author="padmasv3" w:date="2015-03-21T08:44:00Z"/>
          <w:lang w:eastAsia="zh-CN"/>
        </w:rPr>
      </w:pPr>
      <w:ins w:id="66" w:author="padmasv3" w:date="2015-03-21T08:44:00Z">
        <w:r>
          <w:rPr>
            <w:lang w:eastAsia="zh-CN"/>
          </w:rPr>
          <w:t>REQ</w:t>
        </w:r>
      </w:ins>
      <w:ins w:id="67" w:author="padmasv3" w:date="2015-03-21T17:44:00Z">
        <w:r w:rsidR="00D731AB">
          <w:rPr>
            <w:lang w:eastAsia="zh-CN"/>
          </w:rPr>
          <w:t>-MDTMGMT-</w:t>
        </w:r>
      </w:ins>
      <w:ins w:id="68" w:author="padmasv3" w:date="2015-03-21T08:44:00Z">
        <w:r>
          <w:rPr>
            <w:lang w:eastAsia="zh-CN"/>
          </w:rPr>
          <w:t>FUN-</w:t>
        </w:r>
        <w:r>
          <w:rPr>
            <w:rFonts w:hint="eastAsia"/>
            <w:lang w:eastAsia="zh-CN"/>
          </w:rPr>
          <w:t>11</w:t>
        </w:r>
        <w:r>
          <w:rPr>
            <w:lang w:eastAsia="zh-CN"/>
          </w:rPr>
          <w:tab/>
        </w:r>
      </w:ins>
    </w:p>
    <w:p w:rsidR="00D20976" w:rsidRDefault="00D20976" w:rsidP="00D20976">
      <w:pPr>
        <w:ind w:left="1136"/>
        <w:rPr>
          <w:ins w:id="69" w:author="padmasv3" w:date="2015-03-21T08:44:00Z"/>
        </w:rPr>
      </w:pPr>
      <w:ins w:id="70" w:author="padmasv3" w:date="2015-03-21T08:44:00Z">
        <w:r>
          <w:rPr>
            <w:lang w:eastAsia="zh-CN"/>
          </w:rPr>
          <w:t>REQ</w:t>
        </w:r>
      </w:ins>
      <w:ins w:id="71" w:author="padmasv3" w:date="2015-03-21T17:44:00Z">
        <w:r w:rsidR="00D731AB">
          <w:rPr>
            <w:rFonts w:hint="eastAsia"/>
            <w:lang w:eastAsia="zh-CN"/>
          </w:rPr>
          <w:t>-MDTMGMT-</w:t>
        </w:r>
      </w:ins>
      <w:ins w:id="72" w:author="padmasv3" w:date="2015-03-21T08:44:00Z">
        <w:r>
          <w:rPr>
            <w:lang w:eastAsia="zh-CN"/>
          </w:rPr>
          <w:t>FUN-</w:t>
        </w:r>
        <w:r>
          <w:rPr>
            <w:rFonts w:hint="eastAsia"/>
            <w:lang w:eastAsia="zh-CN"/>
          </w:rPr>
          <w:t>12</w:t>
        </w:r>
        <w:r>
          <w:rPr>
            <w:lang w:eastAsia="zh-CN"/>
          </w:rPr>
          <w:tab/>
        </w:r>
      </w:ins>
    </w:p>
    <w:p w:rsidR="00D20976" w:rsidRDefault="00D20976" w:rsidP="00D20976">
      <w:pPr>
        <w:ind w:left="1136"/>
        <w:rPr>
          <w:ins w:id="73" w:author="padmasv3" w:date="2015-03-21T08:44:00Z"/>
          <w:lang w:eastAsia="zh-CN"/>
        </w:rPr>
      </w:pPr>
      <w:ins w:id="74" w:author="padmasv3" w:date="2015-03-21T08:44:00Z">
        <w:r>
          <w:rPr>
            <w:lang w:eastAsia="zh-CN"/>
          </w:rPr>
          <w:t>REQ</w:t>
        </w:r>
      </w:ins>
      <w:ins w:id="75" w:author="padmasv3" w:date="2015-03-21T17:44:00Z">
        <w:r w:rsidR="00D731AB">
          <w:rPr>
            <w:rFonts w:hint="eastAsia"/>
            <w:lang w:eastAsia="zh-CN"/>
          </w:rPr>
          <w:t>-MDTMGMT-</w:t>
        </w:r>
      </w:ins>
      <w:ins w:id="76" w:author="padmasv3" w:date="2015-03-21T08:44:00Z">
        <w:r>
          <w:rPr>
            <w:lang w:eastAsia="zh-CN"/>
          </w:rPr>
          <w:t>FUN-</w:t>
        </w:r>
        <w:r>
          <w:rPr>
            <w:rFonts w:hint="eastAsia"/>
            <w:lang w:eastAsia="zh-CN"/>
          </w:rPr>
          <w:t>13</w:t>
        </w:r>
        <w:r>
          <w:rPr>
            <w:lang w:eastAsia="zh-CN"/>
          </w:rPr>
          <w:tab/>
        </w:r>
      </w:ins>
    </w:p>
    <w:p w:rsidR="00D20976" w:rsidRDefault="00D20976" w:rsidP="00D20976">
      <w:pPr>
        <w:ind w:left="1136"/>
        <w:rPr>
          <w:ins w:id="77" w:author="padmasv3" w:date="2015-03-21T08:44:00Z"/>
        </w:rPr>
      </w:pPr>
      <w:ins w:id="78" w:author="padmasv3" w:date="2015-03-21T08:44:00Z">
        <w:r>
          <w:rPr>
            <w:lang w:eastAsia="zh-CN"/>
          </w:rPr>
          <w:t>REQ</w:t>
        </w:r>
      </w:ins>
      <w:ins w:id="79" w:author="padmasv3" w:date="2015-03-21T17:44:00Z">
        <w:r w:rsidR="00D731AB">
          <w:rPr>
            <w:rFonts w:hint="eastAsia"/>
            <w:lang w:eastAsia="zh-CN"/>
          </w:rPr>
          <w:t>-MDTMGMT-</w:t>
        </w:r>
      </w:ins>
      <w:ins w:id="80" w:author="padmasv3" w:date="2015-03-21T08:44:00Z">
        <w:r>
          <w:rPr>
            <w:lang w:eastAsia="zh-CN"/>
          </w:rPr>
          <w:t>FUN-</w:t>
        </w:r>
        <w:r>
          <w:rPr>
            <w:rFonts w:hint="eastAsia"/>
            <w:lang w:eastAsia="zh-CN"/>
          </w:rPr>
          <w:t>14</w:t>
        </w:r>
        <w:r>
          <w:rPr>
            <w:lang w:eastAsia="zh-CN"/>
          </w:rPr>
          <w:tab/>
        </w:r>
      </w:ins>
    </w:p>
    <w:p w:rsidR="00D20976" w:rsidRDefault="00D20976" w:rsidP="00D20976">
      <w:pPr>
        <w:ind w:left="1136"/>
        <w:rPr>
          <w:ins w:id="81" w:author="padmasv3" w:date="2015-03-21T08:44:00Z"/>
        </w:rPr>
      </w:pPr>
      <w:ins w:id="82" w:author="padmasv3" w:date="2015-03-21T08:44:00Z">
        <w:r>
          <w:rPr>
            <w:lang w:eastAsia="zh-CN"/>
          </w:rPr>
          <w:t>REQ</w:t>
        </w:r>
      </w:ins>
      <w:ins w:id="83" w:author="padmasv3" w:date="2015-03-21T17:44:00Z">
        <w:r w:rsidR="00D731AB">
          <w:rPr>
            <w:rFonts w:hint="eastAsia"/>
            <w:lang w:eastAsia="zh-CN"/>
          </w:rPr>
          <w:t>-MDTMGMT-</w:t>
        </w:r>
      </w:ins>
      <w:ins w:id="84" w:author="padmasv3" w:date="2015-03-21T08:44:00Z">
        <w:r>
          <w:rPr>
            <w:lang w:eastAsia="zh-CN"/>
          </w:rPr>
          <w:t>FUN-</w:t>
        </w:r>
        <w:r>
          <w:rPr>
            <w:rFonts w:hint="eastAsia"/>
            <w:lang w:eastAsia="zh-CN"/>
          </w:rPr>
          <w:t>15</w:t>
        </w:r>
        <w:r>
          <w:rPr>
            <w:lang w:eastAsia="zh-CN"/>
          </w:rPr>
          <w:tab/>
        </w:r>
      </w:ins>
    </w:p>
    <w:p w:rsidR="00D20976" w:rsidRDefault="00D20976" w:rsidP="00D20976">
      <w:pPr>
        <w:rPr>
          <w:ins w:id="85" w:author="padmasv3" w:date="2015-03-21T08:44:00Z"/>
        </w:rPr>
      </w:pPr>
      <w:ins w:id="86" w:author="padmasv3" w:date="2015-03-21T08:44:00Z">
        <w:r>
          <w:t>REQ</w:t>
        </w:r>
      </w:ins>
      <w:ins w:id="87" w:author="padmasv3" w:date="2015-03-21T17:44:00Z">
        <w:r w:rsidR="00D731AB">
          <w:t>-MDTMGMT-</w:t>
        </w:r>
      </w:ins>
      <w:ins w:id="88" w:author="padmasv3" w:date="2015-03-21T08:44:00Z">
        <w:r>
          <w:t xml:space="preserve">MBSFN-FUN-1 </w:t>
        </w:r>
      </w:ins>
      <w:proofErr w:type="gramStart"/>
      <w:ins w:id="89" w:author="padmasv3" w:date="2015-03-21T17:57:00Z">
        <w:r w:rsidR="00A76301">
          <w:t>The</w:t>
        </w:r>
        <w:proofErr w:type="gramEnd"/>
        <w:r w:rsidR="00A76301">
          <w:t xml:space="preserve"> </w:t>
        </w:r>
        <w:proofErr w:type="spellStart"/>
        <w:r w:rsidR="00A76301">
          <w:t>IRPAgent</w:t>
        </w:r>
        <w:proofErr w:type="spellEnd"/>
        <w:r w:rsidR="00A76301">
          <w:t xml:space="preserve"> shall have the capability allowing the </w:t>
        </w:r>
      </w:ins>
      <w:ins w:id="90" w:author="padmasv3" w:date="2015-03-22T12:06:00Z">
        <w:r w:rsidR="00EB4EAB">
          <w:t>IRPManager to</w:t>
        </w:r>
      </w:ins>
      <w:ins w:id="91" w:author="padmasv3" w:date="2015-03-21T08:44:00Z">
        <w:r>
          <w:t xml:space="preserve"> activate a Session for Logged MBSFN MDT data collection independently from other mobility related performance measurements and call trace collection. </w:t>
        </w:r>
      </w:ins>
    </w:p>
    <w:p w:rsidR="00D20976" w:rsidRDefault="00D20976" w:rsidP="00D20976">
      <w:pPr>
        <w:rPr>
          <w:ins w:id="92" w:author="padmasv3" w:date="2015-03-21T08:44:00Z"/>
          <w:lang w:eastAsia="zh-CN"/>
        </w:rPr>
      </w:pPr>
      <w:ins w:id="93" w:author="padmasv3" w:date="2015-03-21T08:44:00Z">
        <w:r>
          <w:t>REQ</w:t>
        </w:r>
      </w:ins>
      <w:ins w:id="94" w:author="padmasv3" w:date="2015-03-21T17:44:00Z">
        <w:r w:rsidR="00D731AB">
          <w:t>-MDTMGMT-</w:t>
        </w:r>
      </w:ins>
      <w:ins w:id="95" w:author="padmasv3" w:date="2015-03-21T08:44:00Z">
        <w:r>
          <w:t xml:space="preserve">MBSFN-FUN-2 </w:t>
        </w:r>
      </w:ins>
      <w:proofErr w:type="gramStart"/>
      <w:ins w:id="96" w:author="padmasv3" w:date="2015-03-21T18:48:00Z">
        <w:r w:rsidR="00C236EA">
          <w:t>The</w:t>
        </w:r>
        <w:proofErr w:type="gramEnd"/>
        <w:r w:rsidR="00C236EA">
          <w:t xml:space="preserve"> </w:t>
        </w:r>
        <w:proofErr w:type="spellStart"/>
        <w:r w:rsidR="00C236EA">
          <w:t>IRPAgent</w:t>
        </w:r>
        <w:proofErr w:type="spellEnd"/>
        <w:r w:rsidR="00C236EA">
          <w:t xml:space="preserve"> shall have the capability allowing the </w:t>
        </w:r>
      </w:ins>
      <w:ins w:id="97" w:author="padmasv3" w:date="2015-03-22T12:05:00Z">
        <w:r w:rsidR="00EB4EAB">
          <w:t>IRPManager to</w:t>
        </w:r>
      </w:ins>
      <w:ins w:id="98" w:author="padmasv3" w:date="2015-03-21T08:44:00Z">
        <w:r>
          <w:rPr>
            <w:lang w:eastAsia="zh-CN"/>
          </w:rPr>
          <w:t xml:space="preserve"> configure MBSFN MDT data collection based on certain device capability information in specific MBSFN area(s).</w:t>
        </w:r>
      </w:ins>
    </w:p>
    <w:p w:rsidR="00D20976" w:rsidRDefault="00D20976" w:rsidP="00D20976">
      <w:pPr>
        <w:rPr>
          <w:ins w:id="99" w:author="padmasv3" w:date="2015-03-21T08:44:00Z"/>
          <w:lang w:eastAsia="zh-CN"/>
        </w:rPr>
      </w:pPr>
      <w:ins w:id="100" w:author="padmasv3" w:date="2015-03-21T08:44:00Z">
        <w:r>
          <w:t>REQ</w:t>
        </w:r>
      </w:ins>
      <w:ins w:id="101" w:author="padmasv3" w:date="2015-03-21T17:44:00Z">
        <w:r w:rsidR="00D731AB">
          <w:t>-MDTMGMT-</w:t>
        </w:r>
      </w:ins>
      <w:ins w:id="102" w:author="padmasv3" w:date="2015-03-21T08:44:00Z">
        <w:r>
          <w:t xml:space="preserve">MBSFN-FUN-3 </w:t>
        </w:r>
      </w:ins>
      <w:proofErr w:type="gramStart"/>
      <w:ins w:id="103" w:author="padmasv3" w:date="2015-03-21T18:48:00Z">
        <w:r w:rsidR="00C236EA">
          <w:t>The</w:t>
        </w:r>
        <w:proofErr w:type="gramEnd"/>
        <w:r w:rsidR="00C236EA">
          <w:t xml:space="preserve"> </w:t>
        </w:r>
        <w:proofErr w:type="spellStart"/>
        <w:r w:rsidR="00C236EA">
          <w:t>IRPAgent</w:t>
        </w:r>
        <w:proofErr w:type="spellEnd"/>
        <w:r w:rsidR="00C236EA">
          <w:t xml:space="preserve"> shall have the capability allowing the </w:t>
        </w:r>
      </w:ins>
      <w:ins w:id="104" w:author="padmasv3" w:date="2015-03-22T12:06:00Z">
        <w:r w:rsidR="00EB4EAB">
          <w:t>IRPManager to</w:t>
        </w:r>
      </w:ins>
      <w:ins w:id="105" w:author="padmasv3" w:date="2015-03-21T08:44:00Z">
        <w:r>
          <w:rPr>
            <w:lang w:eastAsia="zh-CN"/>
          </w:rPr>
          <w:t xml:space="preserve"> deactivate Logged MBSFN MDT data collection by using Trace Reference.</w:t>
        </w:r>
      </w:ins>
    </w:p>
    <w:p w:rsidR="00D20976" w:rsidRDefault="00D20976" w:rsidP="00D20976">
      <w:pPr>
        <w:rPr>
          <w:ins w:id="106" w:author="padmasv3" w:date="2015-03-21T08:44:00Z"/>
          <w:lang w:eastAsia="zh-CN"/>
        </w:rPr>
      </w:pPr>
      <w:ins w:id="107" w:author="padmasv3" w:date="2015-03-21T08:44:00Z">
        <w:r>
          <w:t>REQ</w:t>
        </w:r>
      </w:ins>
      <w:ins w:id="108" w:author="padmasv3" w:date="2015-03-21T17:44:00Z">
        <w:r w:rsidR="00D731AB">
          <w:t>-MDTMGMT-</w:t>
        </w:r>
      </w:ins>
      <w:ins w:id="109" w:author="padmasv3" w:date="2015-03-21T08:44:00Z">
        <w:r>
          <w:t xml:space="preserve">MBSFN-FUN-4 </w:t>
        </w:r>
      </w:ins>
      <w:proofErr w:type="gramStart"/>
      <w:ins w:id="110" w:author="padmasv3" w:date="2015-03-21T18:48:00Z">
        <w:r w:rsidR="00C236EA">
          <w:t>The</w:t>
        </w:r>
        <w:proofErr w:type="gramEnd"/>
        <w:r w:rsidR="00C236EA">
          <w:t xml:space="preserve"> </w:t>
        </w:r>
        <w:proofErr w:type="spellStart"/>
        <w:r w:rsidR="00C236EA">
          <w:t>IRPAgent</w:t>
        </w:r>
        <w:proofErr w:type="spellEnd"/>
        <w:r w:rsidR="00C236EA">
          <w:t xml:space="preserve"> shall not </w:t>
        </w:r>
      </w:ins>
      <w:ins w:id="111" w:author="padmasv3" w:date="2015-03-21T18:49:00Z">
        <w:r w:rsidR="00C236EA">
          <w:t>allow</w:t>
        </w:r>
      </w:ins>
      <w:ins w:id="112" w:author="padmasv3" w:date="2015-03-21T18:48:00Z">
        <w:r w:rsidR="00C236EA">
          <w:t xml:space="preserve"> </w:t>
        </w:r>
      </w:ins>
      <w:ins w:id="113" w:author="padmasv3" w:date="2015-03-21T18:49:00Z">
        <w:r w:rsidR="00C236EA">
          <w:rPr>
            <w:lang w:eastAsia="zh-CN"/>
          </w:rPr>
          <w:t>combining Logged MBSFN MDT session with any other trace sessions</w:t>
        </w:r>
        <w:r w:rsidR="00C236EA">
          <w:t xml:space="preserve"> from </w:t>
        </w:r>
      </w:ins>
      <w:ins w:id="114" w:author="padmasv3" w:date="2015-03-21T18:48:00Z">
        <w:r w:rsidR="00C236EA">
          <w:t xml:space="preserve">the </w:t>
        </w:r>
      </w:ins>
      <w:ins w:id="115" w:author="padmasv3" w:date="2015-03-22T12:06:00Z">
        <w:r w:rsidR="00EB4EAB">
          <w:t>IRPManager.</w:t>
        </w:r>
      </w:ins>
    </w:p>
    <w:p w:rsidR="00B84DD2" w:rsidRDefault="00B84DD2" w:rsidP="006E195D">
      <w:pPr>
        <w:pStyle w:val="TH"/>
        <w:jc w:val="left"/>
      </w:pPr>
    </w:p>
    <w:sectPr w:rsidR="00B84DD2" w:rsidSect="00387C5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0E2D" w:rsidRDefault="00CF0E2D">
      <w:r>
        <w:separator/>
      </w:r>
    </w:p>
  </w:endnote>
  <w:endnote w:type="continuationSeparator" w:id="0">
    <w:p w:rsidR="00CF0E2D" w:rsidRDefault="00CF0E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0E2D" w:rsidRDefault="00CF0E2D">
      <w:r>
        <w:separator/>
      </w:r>
    </w:p>
  </w:footnote>
  <w:footnote w:type="continuationSeparator" w:id="0">
    <w:p w:rsidR="00CF0E2D" w:rsidRDefault="00CF0E2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590ADC"/>
    <w:multiLevelType w:val="hybridMultilevel"/>
    <w:tmpl w:val="9800C532"/>
    <w:lvl w:ilvl="0" w:tplc="04070011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2">
    <w:nsid w:val="012920D9"/>
    <w:multiLevelType w:val="hybridMultilevel"/>
    <w:tmpl w:val="D9BCC2FC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83024E2"/>
    <w:multiLevelType w:val="hybridMultilevel"/>
    <w:tmpl w:val="A6964EA2"/>
    <w:lvl w:ilvl="0" w:tplc="8B748840">
      <w:start w:val="5"/>
      <w:numFmt w:val="bullet"/>
      <w:lvlText w:val="-"/>
      <w:lvlJc w:val="left"/>
      <w:pPr>
        <w:tabs>
          <w:tab w:val="num" w:pos="645"/>
        </w:tabs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5"/>
        </w:tabs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5"/>
        </w:tabs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5"/>
        </w:tabs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5"/>
        </w:tabs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5"/>
        </w:tabs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5"/>
        </w:tabs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</w:abstractNum>
  <w:abstractNum w:abstractNumId="5">
    <w:nsid w:val="29527A2D"/>
    <w:multiLevelType w:val="hybridMultilevel"/>
    <w:tmpl w:val="C108DCD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9DF0EF0"/>
    <w:multiLevelType w:val="hybridMultilevel"/>
    <w:tmpl w:val="625486DA"/>
    <w:lvl w:ilvl="0" w:tplc="0409000F">
      <w:start w:val="1"/>
      <w:numFmt w:val="decimal"/>
      <w:lvlText w:val="%1."/>
      <w:lvlJc w:val="left"/>
      <w:pPr>
        <w:tabs>
          <w:tab w:val="num" w:pos="774"/>
        </w:tabs>
        <w:ind w:left="77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94"/>
        </w:tabs>
        <w:ind w:left="149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14"/>
        </w:tabs>
        <w:ind w:left="221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34"/>
        </w:tabs>
        <w:ind w:left="293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54"/>
        </w:tabs>
        <w:ind w:left="365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74"/>
        </w:tabs>
        <w:ind w:left="437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94"/>
        </w:tabs>
        <w:ind w:left="509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14"/>
        </w:tabs>
        <w:ind w:left="581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34"/>
        </w:tabs>
        <w:ind w:left="6534" w:hanging="180"/>
      </w:pPr>
    </w:lvl>
  </w:abstractNum>
  <w:abstractNum w:abstractNumId="7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A816402"/>
    <w:multiLevelType w:val="hybridMultilevel"/>
    <w:tmpl w:val="B918582C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9">
    <w:nsid w:val="2FC71932"/>
    <w:multiLevelType w:val="multilevel"/>
    <w:tmpl w:val="778253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0905103"/>
    <w:multiLevelType w:val="hybridMultilevel"/>
    <w:tmpl w:val="710E8856"/>
    <w:lvl w:ilvl="0" w:tplc="08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>
    <w:nsid w:val="34DE57E7"/>
    <w:multiLevelType w:val="hybridMultilevel"/>
    <w:tmpl w:val="E42E5B78"/>
    <w:lvl w:ilvl="0" w:tplc="D3D048F6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0FC4D1C"/>
    <w:multiLevelType w:val="hybridMultilevel"/>
    <w:tmpl w:val="B4F0E55E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B2646FF"/>
    <w:multiLevelType w:val="hybridMultilevel"/>
    <w:tmpl w:val="C7C6A32C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5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88D68B2"/>
    <w:multiLevelType w:val="hybridMultilevel"/>
    <w:tmpl w:val="19C8907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DB65DA3"/>
    <w:multiLevelType w:val="hybridMultilevel"/>
    <w:tmpl w:val="209698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DDF0386"/>
    <w:multiLevelType w:val="hybridMultilevel"/>
    <w:tmpl w:val="CB3A2AFC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3463405"/>
    <w:multiLevelType w:val="hybridMultilevel"/>
    <w:tmpl w:val="B218E05C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>
    <w:nsid w:val="6F8C2C1E"/>
    <w:multiLevelType w:val="hybridMultilevel"/>
    <w:tmpl w:val="570028DE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49E226E"/>
    <w:multiLevelType w:val="hybridMultilevel"/>
    <w:tmpl w:val="14E01A0C"/>
    <w:lvl w:ilvl="0" w:tplc="08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3">
    <w:nsid w:val="771B1EDB"/>
    <w:multiLevelType w:val="hybridMultilevel"/>
    <w:tmpl w:val="D7AC8B0A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9B15F21"/>
    <w:multiLevelType w:val="hybridMultilevel"/>
    <w:tmpl w:val="6E260176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"/>
  </w:num>
  <w:num w:numId="3">
    <w:abstractNumId w:val="19"/>
  </w:num>
  <w:num w:numId="4">
    <w:abstractNumId w:val="20"/>
  </w:num>
  <w:num w:numId="5">
    <w:abstractNumId w:val="8"/>
  </w:num>
  <w:num w:numId="6">
    <w:abstractNumId w:val="25"/>
  </w:num>
  <w:num w:numId="7">
    <w:abstractNumId w:val="13"/>
  </w:num>
  <w:num w:numId="8">
    <w:abstractNumId w:val="18"/>
  </w:num>
  <w:num w:numId="9">
    <w:abstractNumId w:val="1"/>
  </w:num>
  <w:num w:numId="10">
    <w:abstractNumId w:val="5"/>
  </w:num>
  <w:num w:numId="11">
    <w:abstractNumId w:val="6"/>
  </w:num>
  <w:num w:numId="12">
    <w:abstractNumId w:val="23"/>
  </w:num>
  <w:num w:numId="13">
    <w:abstractNumId w:val="11"/>
  </w:num>
  <w:num w:numId="14">
    <w:abstractNumId w:val="7"/>
  </w:num>
  <w:num w:numId="15">
    <w:abstractNumId w:val="24"/>
  </w:num>
  <w:num w:numId="16">
    <w:abstractNumId w:val="3"/>
  </w:num>
  <w:num w:numId="17">
    <w:abstractNumId w:val="15"/>
  </w:num>
  <w:num w:numId="18">
    <w:abstractNumId w:val="12"/>
  </w:num>
  <w:num w:numId="19">
    <w:abstractNumId w:val="21"/>
  </w:num>
  <w:num w:numId="20">
    <w:abstractNumId w:val="16"/>
  </w:num>
  <w:num w:numId="21">
    <w:abstractNumId w:val="12"/>
    <w:lvlOverride w:ilvl="0">
      <w:startOverride w:val="1"/>
    </w:lvlOverride>
  </w:num>
  <w:num w:numId="22">
    <w:abstractNumId w:val="17"/>
  </w:num>
  <w:num w:numId="23">
    <w:abstractNumId w:val="4"/>
  </w:num>
  <w:num w:numId="2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4"/>
  </w:num>
  <w:num w:numId="26">
    <w:abstractNumId w:val="22"/>
  </w:num>
  <w:num w:numId="2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IdMacAtCleanup w:val="2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1059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E30155"/>
    <w:rsid w:val="000020ED"/>
    <w:rsid w:val="00047804"/>
    <w:rsid w:val="00085140"/>
    <w:rsid w:val="00097126"/>
    <w:rsid w:val="000A2981"/>
    <w:rsid w:val="000A6994"/>
    <w:rsid w:val="000C02F2"/>
    <w:rsid w:val="000C2D01"/>
    <w:rsid w:val="000D1FE9"/>
    <w:rsid w:val="000F5212"/>
    <w:rsid w:val="00106EDC"/>
    <w:rsid w:val="00131A47"/>
    <w:rsid w:val="0013540E"/>
    <w:rsid w:val="0014380A"/>
    <w:rsid w:val="00182C3D"/>
    <w:rsid w:val="001B664F"/>
    <w:rsid w:val="001B6FDB"/>
    <w:rsid w:val="001F378B"/>
    <w:rsid w:val="002016B7"/>
    <w:rsid w:val="00211A73"/>
    <w:rsid w:val="002222AB"/>
    <w:rsid w:val="00235786"/>
    <w:rsid w:val="0023664A"/>
    <w:rsid w:val="0026596A"/>
    <w:rsid w:val="00265FA9"/>
    <w:rsid w:val="00271124"/>
    <w:rsid w:val="002714E5"/>
    <w:rsid w:val="002723F3"/>
    <w:rsid w:val="0027563F"/>
    <w:rsid w:val="00295983"/>
    <w:rsid w:val="002D46AB"/>
    <w:rsid w:val="002E2DD2"/>
    <w:rsid w:val="00304883"/>
    <w:rsid w:val="0031038E"/>
    <w:rsid w:val="003855E7"/>
    <w:rsid w:val="00387C5F"/>
    <w:rsid w:val="003A14CD"/>
    <w:rsid w:val="003D5812"/>
    <w:rsid w:val="003F396F"/>
    <w:rsid w:val="003F52B2"/>
    <w:rsid w:val="00436A11"/>
    <w:rsid w:val="004868F6"/>
    <w:rsid w:val="0049127B"/>
    <w:rsid w:val="004C6F9C"/>
    <w:rsid w:val="004D79B3"/>
    <w:rsid w:val="004E6DB4"/>
    <w:rsid w:val="0050127C"/>
    <w:rsid w:val="005041CD"/>
    <w:rsid w:val="00512734"/>
    <w:rsid w:val="00520B72"/>
    <w:rsid w:val="00527511"/>
    <w:rsid w:val="0054143D"/>
    <w:rsid w:val="00547252"/>
    <w:rsid w:val="005569D6"/>
    <w:rsid w:val="00563BDA"/>
    <w:rsid w:val="00566041"/>
    <w:rsid w:val="00570A5C"/>
    <w:rsid w:val="005809E1"/>
    <w:rsid w:val="00591F15"/>
    <w:rsid w:val="005B3B2B"/>
    <w:rsid w:val="005B5BE0"/>
    <w:rsid w:val="005B795D"/>
    <w:rsid w:val="00603D2A"/>
    <w:rsid w:val="00610FEB"/>
    <w:rsid w:val="0061400A"/>
    <w:rsid w:val="006372CA"/>
    <w:rsid w:val="00651304"/>
    <w:rsid w:val="006708E2"/>
    <w:rsid w:val="00670939"/>
    <w:rsid w:val="0069784A"/>
    <w:rsid w:val="006B248D"/>
    <w:rsid w:val="006C76B9"/>
    <w:rsid w:val="006D340A"/>
    <w:rsid w:val="006E195D"/>
    <w:rsid w:val="006E2FFE"/>
    <w:rsid w:val="006F2007"/>
    <w:rsid w:val="00715C6D"/>
    <w:rsid w:val="007409D5"/>
    <w:rsid w:val="00785DDE"/>
    <w:rsid w:val="00793006"/>
    <w:rsid w:val="007D07B9"/>
    <w:rsid w:val="007D323A"/>
    <w:rsid w:val="007D7C1D"/>
    <w:rsid w:val="00815F81"/>
    <w:rsid w:val="008173AD"/>
    <w:rsid w:val="008220EA"/>
    <w:rsid w:val="00827DDE"/>
    <w:rsid w:val="00855949"/>
    <w:rsid w:val="008608E5"/>
    <w:rsid w:val="0086239D"/>
    <w:rsid w:val="00871C7B"/>
    <w:rsid w:val="00875050"/>
    <w:rsid w:val="00884DCE"/>
    <w:rsid w:val="008945B4"/>
    <w:rsid w:val="008A79B4"/>
    <w:rsid w:val="008B7828"/>
    <w:rsid w:val="008E3FDF"/>
    <w:rsid w:val="008F20E5"/>
    <w:rsid w:val="008F7C52"/>
    <w:rsid w:val="00903431"/>
    <w:rsid w:val="00906572"/>
    <w:rsid w:val="009143ED"/>
    <w:rsid w:val="0092177B"/>
    <w:rsid w:val="00923C31"/>
    <w:rsid w:val="00923D26"/>
    <w:rsid w:val="00942A0F"/>
    <w:rsid w:val="009457D4"/>
    <w:rsid w:val="0096040C"/>
    <w:rsid w:val="009845A5"/>
    <w:rsid w:val="00984AFF"/>
    <w:rsid w:val="009C380C"/>
    <w:rsid w:val="00A15F34"/>
    <w:rsid w:val="00A21D58"/>
    <w:rsid w:val="00A22B64"/>
    <w:rsid w:val="00A300FE"/>
    <w:rsid w:val="00A3213E"/>
    <w:rsid w:val="00A32645"/>
    <w:rsid w:val="00A60913"/>
    <w:rsid w:val="00A60DD7"/>
    <w:rsid w:val="00A70BC0"/>
    <w:rsid w:val="00A75F52"/>
    <w:rsid w:val="00A76301"/>
    <w:rsid w:val="00A82908"/>
    <w:rsid w:val="00AD034D"/>
    <w:rsid w:val="00AE5A5F"/>
    <w:rsid w:val="00AE6A78"/>
    <w:rsid w:val="00B05D0D"/>
    <w:rsid w:val="00B17EF7"/>
    <w:rsid w:val="00B24089"/>
    <w:rsid w:val="00B84DD2"/>
    <w:rsid w:val="00B85103"/>
    <w:rsid w:val="00B861D8"/>
    <w:rsid w:val="00B9050F"/>
    <w:rsid w:val="00B95BB7"/>
    <w:rsid w:val="00BA086C"/>
    <w:rsid w:val="00BA56A8"/>
    <w:rsid w:val="00BD2869"/>
    <w:rsid w:val="00BD4460"/>
    <w:rsid w:val="00C022E3"/>
    <w:rsid w:val="00C236EA"/>
    <w:rsid w:val="00C32DD7"/>
    <w:rsid w:val="00C44ABE"/>
    <w:rsid w:val="00C664CA"/>
    <w:rsid w:val="00C70255"/>
    <w:rsid w:val="00C7474F"/>
    <w:rsid w:val="00C811BC"/>
    <w:rsid w:val="00C94F55"/>
    <w:rsid w:val="00CC35FD"/>
    <w:rsid w:val="00CC644D"/>
    <w:rsid w:val="00CD61C8"/>
    <w:rsid w:val="00CE270C"/>
    <w:rsid w:val="00CE3E9E"/>
    <w:rsid w:val="00CE559E"/>
    <w:rsid w:val="00CF0E2D"/>
    <w:rsid w:val="00D12E4D"/>
    <w:rsid w:val="00D20976"/>
    <w:rsid w:val="00D31EF2"/>
    <w:rsid w:val="00D3376D"/>
    <w:rsid w:val="00D62265"/>
    <w:rsid w:val="00D731AB"/>
    <w:rsid w:val="00D806A3"/>
    <w:rsid w:val="00D94D54"/>
    <w:rsid w:val="00D95A9C"/>
    <w:rsid w:val="00DA3C0D"/>
    <w:rsid w:val="00DA57C2"/>
    <w:rsid w:val="00DB2DEF"/>
    <w:rsid w:val="00DB3139"/>
    <w:rsid w:val="00DC0A54"/>
    <w:rsid w:val="00DC2500"/>
    <w:rsid w:val="00DD7D83"/>
    <w:rsid w:val="00DF1F61"/>
    <w:rsid w:val="00DF3478"/>
    <w:rsid w:val="00DF6C4E"/>
    <w:rsid w:val="00E06FFB"/>
    <w:rsid w:val="00E2790F"/>
    <w:rsid w:val="00E30155"/>
    <w:rsid w:val="00E35763"/>
    <w:rsid w:val="00E97466"/>
    <w:rsid w:val="00EB4EAB"/>
    <w:rsid w:val="00EC0985"/>
    <w:rsid w:val="00EC588C"/>
    <w:rsid w:val="00ED5654"/>
    <w:rsid w:val="00EE55E7"/>
    <w:rsid w:val="00EF4205"/>
    <w:rsid w:val="00F54FDF"/>
    <w:rsid w:val="00F63257"/>
    <w:rsid w:val="00F815C3"/>
    <w:rsid w:val="00FA7193"/>
    <w:rsid w:val="00FE7A9C"/>
    <w:rsid w:val="00FE7FEA"/>
    <w:rsid w:val="00FF2C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05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87C5F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387C5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387C5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387C5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87C5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87C5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87C5F"/>
    <w:pPr>
      <w:outlineLvl w:val="5"/>
    </w:pPr>
  </w:style>
  <w:style w:type="paragraph" w:styleId="Heading7">
    <w:name w:val="heading 7"/>
    <w:basedOn w:val="H6"/>
    <w:next w:val="Normal"/>
    <w:qFormat/>
    <w:rsid w:val="00387C5F"/>
    <w:pPr>
      <w:outlineLvl w:val="6"/>
    </w:pPr>
  </w:style>
  <w:style w:type="paragraph" w:styleId="Heading8">
    <w:name w:val="heading 8"/>
    <w:basedOn w:val="Heading1"/>
    <w:next w:val="Normal"/>
    <w:qFormat/>
    <w:rsid w:val="00387C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87C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387C5F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387C5F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87C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387C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387C5F"/>
    <w:pPr>
      <w:ind w:left="1701" w:hanging="1701"/>
    </w:pPr>
  </w:style>
  <w:style w:type="paragraph" w:styleId="TOC4">
    <w:name w:val="toc 4"/>
    <w:basedOn w:val="TOC3"/>
    <w:uiPriority w:val="39"/>
    <w:rsid w:val="00387C5F"/>
    <w:pPr>
      <w:ind w:left="1418" w:hanging="1418"/>
    </w:pPr>
  </w:style>
  <w:style w:type="paragraph" w:styleId="TOC3">
    <w:name w:val="toc 3"/>
    <w:basedOn w:val="TOC2"/>
    <w:uiPriority w:val="39"/>
    <w:rsid w:val="00387C5F"/>
    <w:pPr>
      <w:ind w:left="1134" w:hanging="1134"/>
    </w:pPr>
  </w:style>
  <w:style w:type="paragraph" w:styleId="TOC2">
    <w:name w:val="toc 2"/>
    <w:basedOn w:val="TOC1"/>
    <w:uiPriority w:val="39"/>
    <w:rsid w:val="00387C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87C5F"/>
    <w:pPr>
      <w:ind w:left="284"/>
    </w:pPr>
  </w:style>
  <w:style w:type="paragraph" w:styleId="Index1">
    <w:name w:val="index 1"/>
    <w:basedOn w:val="Normal"/>
    <w:semiHidden/>
    <w:rsid w:val="00387C5F"/>
    <w:pPr>
      <w:keepLines/>
      <w:spacing w:after="0"/>
    </w:pPr>
  </w:style>
  <w:style w:type="paragraph" w:customStyle="1" w:styleId="ZH">
    <w:name w:val="ZH"/>
    <w:rsid w:val="00387C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387C5F"/>
    <w:pPr>
      <w:outlineLvl w:val="9"/>
    </w:pPr>
  </w:style>
  <w:style w:type="paragraph" w:styleId="ListNumber2">
    <w:name w:val="List Number 2"/>
    <w:basedOn w:val="ListNumber"/>
    <w:rsid w:val="00387C5F"/>
    <w:pPr>
      <w:ind w:left="851"/>
    </w:pPr>
  </w:style>
  <w:style w:type="paragraph" w:styleId="ListNumber">
    <w:name w:val="List Number"/>
    <w:basedOn w:val="List"/>
    <w:rsid w:val="00387C5F"/>
  </w:style>
  <w:style w:type="paragraph" w:styleId="List">
    <w:name w:val="List"/>
    <w:basedOn w:val="Normal"/>
    <w:rsid w:val="00387C5F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rsid w:val="00387C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387C5F"/>
    <w:rPr>
      <w:b/>
      <w:position w:val="6"/>
      <w:sz w:val="16"/>
    </w:rPr>
  </w:style>
  <w:style w:type="paragraph" w:styleId="FootnoteText">
    <w:name w:val="footnote text"/>
    <w:basedOn w:val="Normal"/>
    <w:semiHidden/>
    <w:rsid w:val="00387C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387C5F"/>
    <w:rPr>
      <w:b/>
    </w:rPr>
  </w:style>
  <w:style w:type="paragraph" w:customStyle="1" w:styleId="TAC">
    <w:name w:val="TAC"/>
    <w:basedOn w:val="TAL"/>
    <w:rsid w:val="00387C5F"/>
    <w:pPr>
      <w:jc w:val="center"/>
    </w:pPr>
  </w:style>
  <w:style w:type="paragraph" w:customStyle="1" w:styleId="TAL">
    <w:name w:val="TAL"/>
    <w:basedOn w:val="Normal"/>
    <w:link w:val="TALCar"/>
    <w:rsid w:val="00387C5F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387C5F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387C5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387C5F"/>
    <w:pPr>
      <w:keepLines/>
      <w:ind w:left="1135" w:hanging="851"/>
    </w:pPr>
  </w:style>
  <w:style w:type="paragraph" w:styleId="TOC9">
    <w:name w:val="toc 9"/>
    <w:basedOn w:val="TOC8"/>
    <w:uiPriority w:val="39"/>
    <w:rsid w:val="00387C5F"/>
    <w:pPr>
      <w:ind w:left="1418" w:hanging="1418"/>
    </w:pPr>
  </w:style>
  <w:style w:type="paragraph" w:customStyle="1" w:styleId="EX">
    <w:name w:val="EX"/>
    <w:basedOn w:val="Normal"/>
    <w:rsid w:val="00387C5F"/>
    <w:pPr>
      <w:keepLines/>
      <w:ind w:left="1702" w:hanging="1418"/>
    </w:pPr>
  </w:style>
  <w:style w:type="paragraph" w:customStyle="1" w:styleId="FP">
    <w:name w:val="FP"/>
    <w:basedOn w:val="Normal"/>
    <w:rsid w:val="00387C5F"/>
    <w:pPr>
      <w:spacing w:after="0"/>
    </w:pPr>
  </w:style>
  <w:style w:type="paragraph" w:customStyle="1" w:styleId="LD">
    <w:name w:val="LD"/>
    <w:rsid w:val="00387C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387C5F"/>
    <w:pPr>
      <w:spacing w:after="0"/>
    </w:pPr>
  </w:style>
  <w:style w:type="paragraph" w:customStyle="1" w:styleId="EW">
    <w:name w:val="EW"/>
    <w:basedOn w:val="EX"/>
    <w:rsid w:val="00387C5F"/>
    <w:pPr>
      <w:spacing w:after="0"/>
    </w:pPr>
  </w:style>
  <w:style w:type="paragraph" w:styleId="TOC6">
    <w:name w:val="toc 6"/>
    <w:basedOn w:val="TOC5"/>
    <w:next w:val="Normal"/>
    <w:uiPriority w:val="39"/>
    <w:rsid w:val="00387C5F"/>
    <w:pPr>
      <w:ind w:left="1985" w:hanging="1985"/>
    </w:pPr>
  </w:style>
  <w:style w:type="paragraph" w:styleId="TOC7">
    <w:name w:val="toc 7"/>
    <w:basedOn w:val="TOC6"/>
    <w:next w:val="Normal"/>
    <w:uiPriority w:val="39"/>
    <w:rsid w:val="00387C5F"/>
    <w:pPr>
      <w:ind w:left="2268" w:hanging="2268"/>
    </w:pPr>
  </w:style>
  <w:style w:type="paragraph" w:styleId="ListBullet2">
    <w:name w:val="List Bullet 2"/>
    <w:basedOn w:val="ListBullet"/>
    <w:rsid w:val="00387C5F"/>
    <w:pPr>
      <w:ind w:left="851"/>
    </w:pPr>
  </w:style>
  <w:style w:type="paragraph" w:styleId="ListBullet">
    <w:name w:val="List Bullet"/>
    <w:basedOn w:val="List"/>
    <w:rsid w:val="00387C5F"/>
  </w:style>
  <w:style w:type="paragraph" w:styleId="ListBullet3">
    <w:name w:val="List Bullet 3"/>
    <w:basedOn w:val="ListBullet2"/>
    <w:rsid w:val="00387C5F"/>
    <w:pPr>
      <w:ind w:left="1135"/>
    </w:pPr>
  </w:style>
  <w:style w:type="paragraph" w:customStyle="1" w:styleId="EQ">
    <w:name w:val="EQ"/>
    <w:basedOn w:val="Normal"/>
    <w:next w:val="Normal"/>
    <w:rsid w:val="00387C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387C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7C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387C5F"/>
    <w:pPr>
      <w:jc w:val="right"/>
    </w:pPr>
  </w:style>
  <w:style w:type="paragraph" w:customStyle="1" w:styleId="TAN">
    <w:name w:val="TAN"/>
    <w:basedOn w:val="TAL"/>
    <w:rsid w:val="00387C5F"/>
    <w:pPr>
      <w:ind w:left="851" w:hanging="851"/>
    </w:pPr>
  </w:style>
  <w:style w:type="paragraph" w:customStyle="1" w:styleId="ZA">
    <w:name w:val="ZA"/>
    <w:rsid w:val="00387C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387C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387C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387C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387C5F"/>
    <w:pPr>
      <w:framePr w:wrap="notBeside" w:y="16161"/>
    </w:pPr>
  </w:style>
  <w:style w:type="character" w:customStyle="1" w:styleId="ZGSM">
    <w:name w:val="ZGSM"/>
    <w:rsid w:val="00387C5F"/>
  </w:style>
  <w:style w:type="paragraph" w:styleId="List2">
    <w:name w:val="List 2"/>
    <w:basedOn w:val="List"/>
    <w:rsid w:val="00387C5F"/>
    <w:pPr>
      <w:ind w:left="851"/>
    </w:pPr>
  </w:style>
  <w:style w:type="paragraph" w:customStyle="1" w:styleId="ZG">
    <w:name w:val="ZG"/>
    <w:rsid w:val="00387C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387C5F"/>
    <w:pPr>
      <w:ind w:left="1135"/>
    </w:pPr>
  </w:style>
  <w:style w:type="paragraph" w:styleId="List4">
    <w:name w:val="List 4"/>
    <w:basedOn w:val="List3"/>
    <w:rsid w:val="00387C5F"/>
    <w:pPr>
      <w:ind w:left="1418"/>
    </w:pPr>
  </w:style>
  <w:style w:type="paragraph" w:styleId="List5">
    <w:name w:val="List 5"/>
    <w:basedOn w:val="List4"/>
    <w:rsid w:val="00387C5F"/>
    <w:pPr>
      <w:ind w:left="1702"/>
    </w:pPr>
  </w:style>
  <w:style w:type="paragraph" w:customStyle="1" w:styleId="EditorsNote">
    <w:name w:val="Editor's Note"/>
    <w:basedOn w:val="NO"/>
    <w:rsid w:val="00387C5F"/>
    <w:rPr>
      <w:color w:val="FF0000"/>
    </w:rPr>
  </w:style>
  <w:style w:type="paragraph" w:styleId="ListBullet4">
    <w:name w:val="List Bullet 4"/>
    <w:basedOn w:val="ListBullet3"/>
    <w:rsid w:val="00387C5F"/>
    <w:pPr>
      <w:ind w:left="1418"/>
    </w:pPr>
  </w:style>
  <w:style w:type="paragraph" w:styleId="ListBullet5">
    <w:name w:val="List Bullet 5"/>
    <w:basedOn w:val="ListBullet4"/>
    <w:rsid w:val="00387C5F"/>
    <w:pPr>
      <w:ind w:left="1702"/>
    </w:pPr>
  </w:style>
  <w:style w:type="paragraph" w:customStyle="1" w:styleId="B10">
    <w:name w:val="B1"/>
    <w:basedOn w:val="List"/>
    <w:rsid w:val="00387C5F"/>
  </w:style>
  <w:style w:type="paragraph" w:customStyle="1" w:styleId="B20">
    <w:name w:val="B2"/>
    <w:basedOn w:val="List2"/>
    <w:rsid w:val="00387C5F"/>
  </w:style>
  <w:style w:type="paragraph" w:customStyle="1" w:styleId="B30">
    <w:name w:val="B3"/>
    <w:basedOn w:val="List3"/>
    <w:rsid w:val="00387C5F"/>
  </w:style>
  <w:style w:type="paragraph" w:customStyle="1" w:styleId="B4">
    <w:name w:val="B4"/>
    <w:basedOn w:val="List4"/>
    <w:rsid w:val="00387C5F"/>
  </w:style>
  <w:style w:type="paragraph" w:customStyle="1" w:styleId="B5">
    <w:name w:val="B5"/>
    <w:basedOn w:val="List5"/>
    <w:rsid w:val="00387C5F"/>
  </w:style>
  <w:style w:type="paragraph" w:styleId="Footer">
    <w:name w:val="footer"/>
    <w:basedOn w:val="Header"/>
    <w:rsid w:val="00387C5F"/>
    <w:pPr>
      <w:jc w:val="center"/>
    </w:pPr>
    <w:rPr>
      <w:i/>
    </w:rPr>
  </w:style>
  <w:style w:type="paragraph" w:customStyle="1" w:styleId="ZTD">
    <w:name w:val="ZTD"/>
    <w:basedOn w:val="ZB"/>
    <w:rsid w:val="00387C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387C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387C5F"/>
    <w:rPr>
      <w:rFonts w:ascii="Arial" w:hAnsi="Arial"/>
      <w:noProof/>
      <w:sz w:val="24"/>
      <w:lang w:val="en-GB"/>
    </w:rPr>
  </w:style>
  <w:style w:type="character" w:styleId="Hyperlink">
    <w:name w:val="Hyperlink"/>
    <w:rsid w:val="00387C5F"/>
    <w:rPr>
      <w:color w:val="0000FF"/>
      <w:u w:val="single"/>
    </w:rPr>
  </w:style>
  <w:style w:type="character" w:styleId="CommentReference">
    <w:name w:val="annotation reference"/>
    <w:semiHidden/>
    <w:rsid w:val="00387C5F"/>
    <w:rPr>
      <w:sz w:val="16"/>
    </w:rPr>
  </w:style>
  <w:style w:type="paragraph" w:styleId="CommentText">
    <w:name w:val="annotation text"/>
    <w:basedOn w:val="Normal"/>
    <w:link w:val="CommentTextChar"/>
    <w:semiHidden/>
    <w:rsid w:val="00387C5F"/>
  </w:style>
  <w:style w:type="character" w:styleId="FollowedHyperlink">
    <w:name w:val="FollowedHyperlink"/>
    <w:rsid w:val="00387C5F"/>
    <w:rPr>
      <w:color w:val="800080"/>
      <w:u w:val="single"/>
    </w:rPr>
  </w:style>
  <w:style w:type="paragraph" w:styleId="BalloonText">
    <w:name w:val="Balloon Text"/>
    <w:basedOn w:val="Normal"/>
    <w:semiHidden/>
    <w:rsid w:val="00387C5F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387C5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387C5F"/>
  </w:style>
  <w:style w:type="paragraph" w:customStyle="1" w:styleId="Reference">
    <w:name w:val="Reference"/>
    <w:basedOn w:val="Normal"/>
    <w:rsid w:val="00387C5F"/>
    <w:pPr>
      <w:tabs>
        <w:tab w:val="left" w:pos="851"/>
      </w:tabs>
      <w:ind w:left="851" w:hanging="851"/>
    </w:pPr>
  </w:style>
  <w:style w:type="character" w:customStyle="1" w:styleId="TFChar">
    <w:name w:val="TF Char"/>
    <w:basedOn w:val="DefaultParagraphFont"/>
    <w:link w:val="TF"/>
    <w:rsid w:val="008B7828"/>
    <w:rPr>
      <w:rFonts w:ascii="Arial" w:hAnsi="Arial"/>
      <w:b/>
      <w:lang w:val="en-GB"/>
    </w:rPr>
  </w:style>
  <w:style w:type="character" w:customStyle="1" w:styleId="THChar">
    <w:name w:val="TH Char"/>
    <w:link w:val="TH"/>
    <w:rsid w:val="008B7828"/>
    <w:rPr>
      <w:rFonts w:ascii="Arial" w:hAnsi="Arial"/>
      <w:b/>
      <w:lang w:val="en-GB"/>
    </w:rPr>
  </w:style>
  <w:style w:type="paragraph" w:styleId="BodyText">
    <w:name w:val="Body Text"/>
    <w:basedOn w:val="Normal"/>
    <w:link w:val="BodyTextChar"/>
    <w:rsid w:val="00566041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Times New Roman"/>
      <w:i/>
      <w:lang w:val="en-US"/>
    </w:rPr>
  </w:style>
  <w:style w:type="character" w:customStyle="1" w:styleId="BodyTextChar">
    <w:name w:val="Body Text Char"/>
    <w:basedOn w:val="DefaultParagraphFont"/>
    <w:link w:val="BodyText"/>
    <w:rsid w:val="00566041"/>
    <w:rPr>
      <w:rFonts w:ascii="Times New Roman" w:eastAsia="Times New Roman" w:hAnsi="Times New Roman"/>
      <w:i/>
    </w:rPr>
  </w:style>
  <w:style w:type="paragraph" w:styleId="ListParagraph">
    <w:name w:val="List Paragraph"/>
    <w:basedOn w:val="Normal"/>
    <w:uiPriority w:val="34"/>
    <w:qFormat/>
    <w:rsid w:val="00C811BC"/>
    <w:pPr>
      <w:ind w:left="720"/>
      <w:contextualSpacing/>
    </w:p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B84DD2"/>
    <w:rPr>
      <w:rFonts w:ascii="Arial" w:hAnsi="Arial"/>
      <w:sz w:val="32"/>
      <w:lang w:val="en-GB"/>
    </w:rPr>
  </w:style>
  <w:style w:type="paragraph" w:styleId="IndexHeading">
    <w:name w:val="index heading"/>
    <w:basedOn w:val="Normal"/>
    <w:next w:val="Normal"/>
    <w:rsid w:val="00B84DD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</w:rPr>
  </w:style>
  <w:style w:type="paragraph" w:styleId="Caption">
    <w:name w:val="caption"/>
    <w:basedOn w:val="Normal"/>
    <w:next w:val="Normal"/>
    <w:qFormat/>
    <w:rsid w:val="00B84DD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</w:rPr>
  </w:style>
  <w:style w:type="paragraph" w:styleId="DocumentMap">
    <w:name w:val="Document Map"/>
    <w:basedOn w:val="Normal"/>
    <w:link w:val="DocumentMapChar"/>
    <w:rsid w:val="00B84DD2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eastAsia="Times New Roman" w:hAnsi="Tahoma"/>
    </w:rPr>
  </w:style>
  <w:style w:type="character" w:customStyle="1" w:styleId="DocumentMapChar">
    <w:name w:val="Document Map Char"/>
    <w:basedOn w:val="DefaultParagraphFont"/>
    <w:link w:val="DocumentMap"/>
    <w:rsid w:val="00B84DD2"/>
    <w:rPr>
      <w:rFonts w:ascii="Tahoma" w:eastAsia="Times New Roman" w:hAnsi="Tahoma"/>
      <w:shd w:val="clear" w:color="auto" w:fill="000080"/>
      <w:lang w:val="en-GB"/>
    </w:rPr>
  </w:style>
  <w:style w:type="paragraph" w:styleId="PlainText">
    <w:name w:val="Plain Text"/>
    <w:basedOn w:val="Normal"/>
    <w:link w:val="PlainTextChar"/>
    <w:rsid w:val="00B84DD2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B84DD2"/>
    <w:rPr>
      <w:rFonts w:ascii="Courier New" w:eastAsia="Times New Roman" w:hAnsi="Courier New"/>
      <w:lang w:val="nb-NO"/>
    </w:rPr>
  </w:style>
  <w:style w:type="paragraph" w:styleId="BodyTextIndent">
    <w:name w:val="Body Text Indent"/>
    <w:basedOn w:val="Normal"/>
    <w:link w:val="BodyTextIndentChar"/>
    <w:rsid w:val="00B84DD2"/>
    <w:pPr>
      <w:overflowPunct w:val="0"/>
      <w:autoSpaceDE w:val="0"/>
      <w:autoSpaceDN w:val="0"/>
      <w:adjustRightInd w:val="0"/>
      <w:ind w:left="284"/>
      <w:textAlignment w:val="baseline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rsid w:val="00B84DD2"/>
    <w:rPr>
      <w:rFonts w:ascii="Times New Roman" w:eastAsia="Times New Roman" w:hAnsi="Times New Roman"/>
      <w:lang w:val="en-GB"/>
    </w:rPr>
  </w:style>
  <w:style w:type="paragraph" w:styleId="BodyText2">
    <w:name w:val="Body Text 2"/>
    <w:basedOn w:val="Normal"/>
    <w:link w:val="BodyText2Char"/>
    <w:rsid w:val="00B84DD2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</w:rPr>
  </w:style>
  <w:style w:type="character" w:customStyle="1" w:styleId="BodyText2Char">
    <w:name w:val="Body Text 2 Char"/>
    <w:basedOn w:val="DefaultParagraphFont"/>
    <w:link w:val="BodyText2"/>
    <w:rsid w:val="00B84DD2"/>
    <w:rPr>
      <w:rFonts w:ascii="Times New Roman" w:eastAsia="Times New Roman" w:hAnsi="Times New Roman"/>
      <w:i/>
      <w:iCs/>
      <w:lang w:val="en-GB"/>
    </w:rPr>
  </w:style>
  <w:style w:type="paragraph" w:styleId="BodyText3">
    <w:name w:val="Body Text 3"/>
    <w:basedOn w:val="Normal"/>
    <w:link w:val="BodyText3Char"/>
    <w:rsid w:val="00B84DD2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</w:rPr>
  </w:style>
  <w:style w:type="character" w:customStyle="1" w:styleId="BodyText3Char">
    <w:name w:val="Body Text 3 Char"/>
    <w:basedOn w:val="DefaultParagraphFont"/>
    <w:link w:val="BodyText3"/>
    <w:rsid w:val="00B84DD2"/>
    <w:rPr>
      <w:rFonts w:ascii="Times New Roman" w:eastAsia="Times New Roman" w:hAnsi="Times New Roman"/>
      <w:lang w:val="en-GB"/>
    </w:rPr>
  </w:style>
  <w:style w:type="paragraph" w:customStyle="1" w:styleId="FL">
    <w:name w:val="FL"/>
    <w:basedOn w:val="Normal"/>
    <w:rsid w:val="00B84DD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NOChar">
    <w:name w:val="NO Char"/>
    <w:basedOn w:val="DefaultParagraphFont"/>
    <w:rsid w:val="00B84DD2"/>
    <w:rPr>
      <w:lang w:val="en-GB" w:eastAsia="en-US" w:bidi="ar-SA"/>
    </w:rPr>
  </w:style>
  <w:style w:type="character" w:customStyle="1" w:styleId="EditorsNoteChar">
    <w:name w:val="Editor's Note Char"/>
    <w:basedOn w:val="NOChar"/>
    <w:rsid w:val="00B84DD2"/>
    <w:rPr>
      <w:color w:val="FF0000"/>
    </w:rPr>
  </w:style>
  <w:style w:type="paragraph" w:styleId="CommentSubject">
    <w:name w:val="annotation subject"/>
    <w:basedOn w:val="CommentText"/>
    <w:next w:val="CommentText"/>
    <w:link w:val="CommentSubjectChar"/>
    <w:rsid w:val="00B84DD2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84DD2"/>
    <w:rPr>
      <w:rFonts w:ascii="Times New Roman" w:hAnsi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B84DD2"/>
  </w:style>
  <w:style w:type="paragraph" w:customStyle="1" w:styleId="B1">
    <w:name w:val="B1+"/>
    <w:basedOn w:val="B10"/>
    <w:rsid w:val="00B84DD2"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styleId="Emphasis">
    <w:name w:val="Emphasis"/>
    <w:basedOn w:val="DefaultParagraphFont"/>
    <w:qFormat/>
    <w:rsid w:val="00B84DD2"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customStyle="1" w:styleId="TALCar">
    <w:name w:val="TAL Car"/>
    <w:basedOn w:val="DefaultParagraphFont"/>
    <w:link w:val="TAL"/>
    <w:rsid w:val="00B84DD2"/>
    <w:rPr>
      <w:rFonts w:ascii="Arial" w:hAnsi="Arial"/>
      <w:sz w:val="18"/>
      <w:lang w:val="en-GB"/>
    </w:rPr>
  </w:style>
  <w:style w:type="character" w:styleId="Strong">
    <w:name w:val="Strong"/>
    <w:basedOn w:val="DefaultParagraphFont"/>
    <w:qFormat/>
    <w:rsid w:val="00B84DD2"/>
    <w:rPr>
      <w:b/>
      <w:bCs/>
    </w:rPr>
  </w:style>
  <w:style w:type="character" w:customStyle="1" w:styleId="Heading4Char">
    <w:name w:val="Heading 4 Char"/>
    <w:basedOn w:val="DefaultParagraphFont"/>
    <w:link w:val="Heading4"/>
    <w:locked/>
    <w:rsid w:val="00B84DD2"/>
    <w:rPr>
      <w:rFonts w:ascii="Arial" w:hAnsi="Arial"/>
      <w:sz w:val="24"/>
      <w:lang w:val="en-GB"/>
    </w:rPr>
  </w:style>
  <w:style w:type="character" w:styleId="SubtleEmphasis">
    <w:name w:val="Subtle Emphasis"/>
    <w:basedOn w:val="DefaultParagraphFont"/>
    <w:qFormat/>
    <w:rsid w:val="00B84DD2"/>
    <w:rPr>
      <w:i/>
      <w:iCs/>
      <w:color w:val="808080"/>
    </w:rPr>
  </w:style>
  <w:style w:type="paragraph" w:customStyle="1" w:styleId="B2">
    <w:name w:val="B2+"/>
    <w:basedOn w:val="B20"/>
    <w:rsid w:val="00B84DD2"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B3">
    <w:name w:val="B3+"/>
    <w:basedOn w:val="B30"/>
    <w:rsid w:val="00B84DD2"/>
    <w:pPr>
      <w:numPr>
        <w:numId w:val="16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BL">
    <w:name w:val="BL"/>
    <w:basedOn w:val="Normal"/>
    <w:rsid w:val="00B84DD2"/>
    <w:pPr>
      <w:numPr>
        <w:numId w:val="17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BN">
    <w:name w:val="BN"/>
    <w:basedOn w:val="Normal"/>
    <w:rsid w:val="00B84DD2"/>
    <w:pPr>
      <w:numPr>
        <w:numId w:val="18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Normal"/>
    <w:rsid w:val="00B84DD2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Times New Roman" w:hAnsi="Arial"/>
      <w:sz w:val="18"/>
    </w:rPr>
  </w:style>
  <w:style w:type="paragraph" w:customStyle="1" w:styleId="TB1">
    <w:name w:val="TB1"/>
    <w:basedOn w:val="Normal"/>
    <w:qFormat/>
    <w:rsid w:val="00B84DD2"/>
    <w:pPr>
      <w:keepNext/>
      <w:keepLines/>
      <w:numPr>
        <w:numId w:val="19"/>
      </w:numPr>
      <w:tabs>
        <w:tab w:val="left" w:pos="683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</w:rPr>
  </w:style>
  <w:style w:type="paragraph" w:customStyle="1" w:styleId="TB2">
    <w:name w:val="TB2"/>
    <w:basedOn w:val="Normal"/>
    <w:qFormat/>
    <w:rsid w:val="00B84DD2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9" w:hanging="426"/>
      <w:textAlignment w:val="baseline"/>
    </w:pPr>
    <w:rPr>
      <w:rFonts w:ascii="Arial" w:eastAsia="Times New Roman" w:hAnsi="Arial"/>
      <w:sz w:val="18"/>
    </w:rPr>
  </w:style>
  <w:style w:type="paragraph" w:styleId="Revision">
    <w:name w:val="Revision"/>
    <w:hidden/>
    <w:uiPriority w:val="99"/>
    <w:semiHidden/>
    <w:rsid w:val="00B84DD2"/>
    <w:rPr>
      <w:rFonts w:ascii="Times New Roman" w:eastAsia="Times New Roman" w:hAnsi="Times New Roman"/>
      <w:lang w:val="en-GB"/>
    </w:rPr>
  </w:style>
  <w:style w:type="character" w:customStyle="1" w:styleId="Heading3Char">
    <w:name w:val="Heading 3 Char"/>
    <w:aliases w:val="h3 Char"/>
    <w:basedOn w:val="Heading2Char"/>
    <w:link w:val="Heading3"/>
    <w:rsid w:val="00B84DD2"/>
    <w:rPr>
      <w:sz w:val="2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uiPriority w:val="99"/>
    <w:rsid w:val="00DF6C4E"/>
    <w:rPr>
      <w:rFonts w:ascii="Arial" w:hAnsi="Arial"/>
      <w:b/>
      <w:noProof/>
      <w:sz w:val="18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1255</Words>
  <Characters>7156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8395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padmasv2</cp:lastModifiedBy>
  <cp:revision>2</cp:revision>
  <cp:lastPrinted>2014-11-21T06:49:00Z</cp:lastPrinted>
  <dcterms:created xsi:type="dcterms:W3CDTF">2015-04-03T17:08:00Z</dcterms:created>
  <dcterms:modified xsi:type="dcterms:W3CDTF">2015-04-03T17:08:00Z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AdHocReviewCycleID">
    <vt:i4>-700035793</vt:i4>
  </property>
  <property fmtid="{D5CDD505-2E9C-101B-9397-08002B2CF9AE}" pid="4" name="_NewReviewCycle">
    <vt:lpwstr/>
  </property>
  <property fmtid="{D5CDD505-2E9C-101B-9397-08002B2CF9AE}" pid="5" name="_EmailSubject">
    <vt:lpwstr>Sync up on MBSFN MDT </vt:lpwstr>
  </property>
  <property fmtid="{D5CDD505-2E9C-101B-9397-08002B2CF9AE}" pid="6" name="_AuthorEmail">
    <vt:lpwstr>philippe.godin@alcatel-lucent.com</vt:lpwstr>
  </property>
  <property fmtid="{D5CDD505-2E9C-101B-9397-08002B2CF9AE}" pid="7" name="_AuthorEmailDisplayName">
    <vt:lpwstr>GODIN, PHILIPPE (PHILIPPE)</vt:lpwstr>
  </property>
  <property fmtid="{D5CDD505-2E9C-101B-9397-08002B2CF9AE}" pid="8" name="_ReviewingToolsShownOnce">
    <vt:lpwstr/>
  </property>
</Properties>
</file>